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29F51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155</w:t>
      </w:r>
      <w:r>
        <w:rPr>
          <w:b/>
          <w:i/>
          <w:noProof/>
          <w:sz w:val="28"/>
        </w:rPr>
        <w:tab/>
      </w:r>
      <w:r w:rsidR="00AE7E78">
        <w:rPr>
          <w:b/>
          <w:i/>
          <w:noProof/>
          <w:sz w:val="28"/>
        </w:rPr>
        <w:t>S2-2</w:t>
      </w:r>
      <w:r w:rsidR="00BD3F32">
        <w:rPr>
          <w:b/>
          <w:i/>
          <w:noProof/>
          <w:sz w:val="28"/>
        </w:rPr>
        <w:t>30</w:t>
      </w:r>
      <w:r w:rsidR="00755612">
        <w:rPr>
          <w:b/>
          <w:i/>
          <w:noProof/>
          <w:sz w:val="28"/>
        </w:rPr>
        <w:t>3</w:t>
      </w:r>
      <w:r w:rsidR="004B54AE">
        <w:rPr>
          <w:b/>
          <w:i/>
          <w:noProof/>
          <w:sz w:val="28"/>
        </w:rPr>
        <w:t>841</w:t>
      </w:r>
    </w:p>
    <w:p w14:paraId="7CB45193" w14:textId="197E75FA" w:rsidR="001E41F3" w:rsidRDefault="00F205C8" w:rsidP="00CD61B0">
      <w:pPr>
        <w:pStyle w:val="CRCoverPage"/>
        <w:tabs>
          <w:tab w:val="right" w:pos="5103"/>
          <w:tab w:val="right" w:pos="9639"/>
        </w:tabs>
        <w:outlineLvl w:val="0"/>
        <w:rPr>
          <w:b/>
          <w:noProof/>
          <w:sz w:val="24"/>
        </w:rPr>
      </w:pPr>
      <w:r>
        <w:rPr>
          <w:b/>
          <w:noProof/>
          <w:sz w:val="24"/>
        </w:rPr>
        <w:t>Athens</w:t>
      </w:r>
      <w:r w:rsidR="001E41F3">
        <w:rPr>
          <w:b/>
          <w:noProof/>
          <w:sz w:val="24"/>
        </w:rPr>
        <w:t xml:space="preserve">, </w:t>
      </w:r>
      <w:r w:rsidR="008239ED">
        <w:rPr>
          <w:b/>
          <w:noProof/>
          <w:sz w:val="24"/>
        </w:rPr>
        <w:t xml:space="preserve">Greece, </w:t>
      </w:r>
      <w:r>
        <w:rPr>
          <w:rFonts w:eastAsia="Arial Unicode MS" w:cs="Arial"/>
          <w:b/>
          <w:bCs/>
          <w:sz w:val="24"/>
        </w:rPr>
        <w:t>Febr</w:t>
      </w:r>
      <w:r w:rsidR="00134E80">
        <w:rPr>
          <w:rFonts w:eastAsia="Arial Unicode MS" w:cs="Arial"/>
          <w:b/>
          <w:bCs/>
          <w:sz w:val="24"/>
        </w:rPr>
        <w:t>uary</w:t>
      </w:r>
      <w:r w:rsidR="00CD61B0" w:rsidRPr="007F4779">
        <w:rPr>
          <w:rFonts w:eastAsia="Arial Unicode MS" w:cs="Arial"/>
          <w:b/>
          <w:bCs/>
          <w:sz w:val="24"/>
        </w:rPr>
        <w:t xml:space="preserve"> </w:t>
      </w:r>
      <w:r>
        <w:rPr>
          <w:rFonts w:eastAsia="Arial Unicode MS" w:cs="Arial"/>
          <w:b/>
          <w:bCs/>
          <w:sz w:val="24"/>
        </w:rPr>
        <w:t>20</w:t>
      </w:r>
      <w:r w:rsidR="00CD61B0" w:rsidRPr="00843760">
        <w:rPr>
          <w:rFonts w:eastAsia="Arial Unicode MS" w:cs="Arial"/>
          <w:b/>
          <w:bCs/>
          <w:sz w:val="24"/>
        </w:rPr>
        <w:t xml:space="preserve"> – </w:t>
      </w:r>
      <w:r w:rsidR="00A4148E">
        <w:rPr>
          <w:rFonts w:eastAsia="Arial Unicode MS" w:cs="Arial"/>
          <w:b/>
          <w:bCs/>
          <w:sz w:val="24"/>
        </w:rPr>
        <w:t>24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w:t>
      </w:r>
      <w:r w:rsidR="000200AA">
        <w:rPr>
          <w:rFonts w:cs="Arial"/>
          <w:b/>
          <w:bCs/>
          <w:color w:val="0000FF"/>
        </w:rPr>
        <w:t>3</w:t>
      </w:r>
      <w:r w:rsidR="004B54AE">
        <w:rPr>
          <w:rFonts w:cs="Arial"/>
          <w:b/>
          <w:bCs/>
          <w:color w:val="0000FF"/>
        </w:rPr>
        <w:t>244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1621941F" w:rsidR="001E41F3" w:rsidRPr="00BD3F32" w:rsidRDefault="00755612" w:rsidP="00E13F3D">
            <w:pPr>
              <w:pStyle w:val="CRCoverPage"/>
              <w:spacing w:after="0"/>
              <w:jc w:val="center"/>
              <w:rPr>
                <w:b/>
                <w:noProof/>
              </w:rPr>
            </w:pPr>
            <w:r>
              <w:rPr>
                <w:b/>
                <w:noProof/>
                <w:sz w:val="28"/>
              </w:rPr>
              <w:t>1</w:t>
            </w:r>
            <w:r w:rsidR="004B54AE">
              <w:rPr>
                <w:b/>
                <w:noProof/>
                <w:sz w:val="28"/>
              </w:rPr>
              <w:t>2</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D0DAD" w:rsidR="001E41F3" w:rsidRPr="00EE738A" w:rsidRDefault="00EE738A">
            <w:pPr>
              <w:pStyle w:val="CRCoverPage"/>
              <w:spacing w:after="0"/>
              <w:ind w:left="100"/>
              <w:rPr>
                <w:noProof/>
              </w:rPr>
            </w:pPr>
            <w:r>
              <w:rPr>
                <w:noProof/>
              </w:rPr>
              <w:t xml:space="preserve">Huawei, </w:t>
            </w:r>
            <w:r w:rsidR="00062713">
              <w:rPr>
                <w:noProof/>
              </w:rPr>
              <w:t>HiSilicon</w:t>
            </w:r>
            <w:r w:rsidRPr="00571CFE">
              <w:rPr>
                <w:noProof/>
              </w:rPr>
              <w:t xml:space="preserve">, </w:t>
            </w:r>
            <w:r w:rsidR="006338FA" w:rsidRPr="00571CFE">
              <w:rPr>
                <w:noProof/>
              </w:rPr>
              <w:t>China Mobile, Lenovo, KDDI</w:t>
            </w:r>
            <w:r w:rsidR="0069052F" w:rsidRPr="00571CFE">
              <w:rPr>
                <w:noProof/>
              </w:rPr>
              <w:t>, Nokia</w:t>
            </w:r>
            <w:r w:rsidR="00020470" w:rsidRPr="00571CFE">
              <w:rPr>
                <w:noProof/>
              </w:rPr>
              <w:t>,</w:t>
            </w:r>
            <w:r w:rsidR="0069052F" w:rsidRPr="00571CFE">
              <w:rPr>
                <w:noProof/>
              </w:rPr>
              <w:t xml:space="preserve"> Nokia Shanghai Bell</w:t>
            </w:r>
            <w:r w:rsidR="00E43331" w:rsidRPr="00571CFE">
              <w:rPr>
                <w:noProof/>
              </w:rPr>
              <w:t>,</w:t>
            </w:r>
            <w:r w:rsidR="00805C5D" w:rsidRPr="00571CFE">
              <w:rPr>
                <w:noProof/>
              </w:rPr>
              <w:t xml:space="preserve"> </w:t>
            </w:r>
            <w:r w:rsidR="0069052F" w:rsidRPr="00571CFE">
              <w:rPr>
                <w:noProof/>
              </w:rPr>
              <w:t>OPPO</w:t>
            </w:r>
            <w:r w:rsidR="00E43331" w:rsidRPr="00571CFE">
              <w:rPr>
                <w:noProof/>
              </w:rPr>
              <w:t>,</w:t>
            </w:r>
            <w:r w:rsidR="00635270" w:rsidRPr="00571CFE">
              <w:rPr>
                <w:noProof/>
              </w:rPr>
              <w:t xml:space="preserve"> InterDigital Inc.</w:t>
            </w:r>
            <w:r w:rsidR="002D1FB0" w:rsidRPr="00571CFE">
              <w:rPr>
                <w:noProof/>
              </w:rPr>
              <w:t>,</w:t>
            </w:r>
            <w:r w:rsidR="0004032E" w:rsidRPr="00571CFE">
              <w:rPr>
                <w:noProof/>
              </w:rPr>
              <w:t xml:space="preserve"> Samsung</w:t>
            </w:r>
            <w:r w:rsidR="00397A62" w:rsidRPr="00571CFE">
              <w:rPr>
                <w:noProof/>
              </w:rPr>
              <w:t>, Tencent</w:t>
            </w:r>
            <w:r w:rsidR="004568C0" w:rsidRPr="00571CFE">
              <w:rPr>
                <w:noProof/>
              </w:rPr>
              <w:t>, Intel</w:t>
            </w:r>
            <w:r w:rsidR="00805C5D" w:rsidRPr="00571CFE">
              <w:rPr>
                <w:noProof/>
              </w:rPr>
              <w:t>, ZTE</w:t>
            </w:r>
            <w:r w:rsidR="00965A41">
              <w:rPr>
                <w:noProof/>
              </w:rPr>
              <w:t>, vivo, Qualcomm</w:t>
            </w:r>
            <w:r w:rsidR="000200AA">
              <w:rPr>
                <w:noProof/>
              </w:rPr>
              <w:t>, Meta USA</w:t>
            </w:r>
            <w:r w:rsidR="004B54A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235A8063"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571CFE">
              <w:rPr>
                <w:noProof/>
              </w:rPr>
              <w:t>2</w:t>
            </w:r>
            <w:r w:rsidRPr="00542B75">
              <w:rPr>
                <w:noProof/>
              </w:rPr>
              <w:t>-</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76F76" w:rsidR="001E41F3" w:rsidRPr="000870CC" w:rsidRDefault="00A41C75">
            <w:pPr>
              <w:pStyle w:val="CRCoverPage"/>
              <w:spacing w:after="0"/>
              <w:ind w:left="100"/>
              <w:rPr>
                <w:noProof/>
              </w:rPr>
            </w:pPr>
            <w:r w:rsidRPr="000870CC">
              <w:rPr>
                <w:noProof/>
              </w:rPr>
              <w:t>5.7.</w:t>
            </w:r>
            <w:r w:rsidR="003F0555">
              <w:rPr>
                <w:noProof/>
              </w:rPr>
              <w:t>1</w:t>
            </w:r>
            <w:r w:rsidR="00485A60">
              <w:rPr>
                <w:noProof/>
              </w:rPr>
              <w:t>.1</w:t>
            </w:r>
            <w:r w:rsidR="003F0555">
              <w:rPr>
                <w:noProof/>
              </w:rPr>
              <w:t>, 5.7.</w:t>
            </w:r>
            <w:r w:rsidRPr="000870CC">
              <w:rPr>
                <w:noProof/>
              </w:rPr>
              <w:t>X</w:t>
            </w:r>
            <w:r w:rsidR="006338FA">
              <w:rPr>
                <w:noProof/>
              </w:rPr>
              <w:t>(new)</w:t>
            </w:r>
            <w:r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Pr="000870CC">
              <w:rPr>
                <w:noProof/>
              </w:rPr>
              <w:t xml:space="preserve">5.8.2.4.2, </w:t>
            </w:r>
            <w:r w:rsidR="008328BA">
              <w:rPr>
                <w:noProof/>
              </w:rPr>
              <w:t xml:space="preserve">5.8.2.11.3, </w:t>
            </w:r>
            <w:r w:rsidRPr="000870CC">
              <w:rPr>
                <w:noProof/>
              </w:rPr>
              <w:t xml:space="preserve">5.8.2.11.6, </w:t>
            </w:r>
            <w:r w:rsidR="003F0555">
              <w:rPr>
                <w:noProof/>
              </w:rPr>
              <w:t>6.2.2, 6.2.3, 6.2.4, 6.2.5.0, 6.2.10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4D07" w14:textId="3FAA6284" w:rsidR="008863B9" w:rsidRDefault="00EE738A">
            <w:pPr>
              <w:pStyle w:val="CRCoverPage"/>
              <w:spacing w:after="0"/>
              <w:ind w:left="100"/>
              <w:rPr>
                <w:noProof/>
              </w:rPr>
            </w:pPr>
            <w:bookmarkStart w:id="2" w:name="_Hlk126943700"/>
            <w:r>
              <w:rPr>
                <w:noProof/>
              </w:rPr>
              <w:t xml:space="preserve">Changes on SA2#155: resolve the following </w:t>
            </w:r>
            <w:r w:rsidR="00AE3F84">
              <w:rPr>
                <w:noProof/>
              </w:rPr>
              <w:t>EN</w:t>
            </w:r>
            <w:r>
              <w:rPr>
                <w:noProof/>
              </w:rPr>
              <w:t>s a</w:t>
            </w:r>
            <w:r w:rsidR="00AE3F84">
              <w:rPr>
                <w:noProof/>
              </w:rPr>
              <w:t>nd editorial update</w:t>
            </w:r>
            <w:r w:rsidR="001A7CAF">
              <w:rPr>
                <w:noProof/>
              </w:rPr>
              <w:t>s</w:t>
            </w:r>
            <w:r w:rsidR="00AE3F84">
              <w:rPr>
                <w:noProof/>
              </w:rPr>
              <w:t>.</w:t>
            </w:r>
          </w:p>
          <w:p w14:paraId="73B6F998" w14:textId="0FAC54A1" w:rsidR="00AE3F84" w:rsidRDefault="00861273" w:rsidP="00861273">
            <w:pPr>
              <w:pStyle w:val="CRCoverPage"/>
              <w:spacing w:after="0"/>
              <w:rPr>
                <w:noProof/>
              </w:rPr>
            </w:pPr>
            <w:r>
              <w:rPr>
                <w:noProof/>
              </w:rPr>
              <w:t xml:space="preserve">1)  </w:t>
            </w:r>
            <w:r w:rsidR="009D25A4">
              <w:rPr>
                <w:noProof/>
              </w:rPr>
              <w:t>W</w:t>
            </w:r>
            <w:r w:rsidR="00AE3F84">
              <w:rPr>
                <w:noProof/>
              </w:rPr>
              <w:t xml:space="preserve">hen </w:t>
            </w:r>
            <w:r w:rsidR="00EE738A">
              <w:rPr>
                <w:noProof/>
              </w:rPr>
              <w:t>PSDB/PSER</w:t>
            </w:r>
            <w:r w:rsidR="00AE3F84">
              <w:rPr>
                <w:noProof/>
              </w:rPr>
              <w:t xml:space="preserve"> are available, they </w:t>
            </w:r>
            <w:r w:rsidR="00EE738A">
              <w:rPr>
                <w:noProof/>
              </w:rPr>
              <w:t>will</w:t>
            </w:r>
            <w:r w:rsidR="00AE3F84">
              <w:rPr>
                <w:noProof/>
              </w:rPr>
              <w:t xml:space="preserve"> super</w:t>
            </w:r>
            <w:r>
              <w:rPr>
                <w:noProof/>
              </w:rPr>
              <w:t>s</w:t>
            </w:r>
            <w:r w:rsidR="00AE3F84">
              <w:rPr>
                <w:noProof/>
              </w:rPr>
              <w:t xml:space="preserve">ede the </w:t>
            </w:r>
            <w:r w:rsidR="00EE738A">
              <w:rPr>
                <w:noProof/>
              </w:rPr>
              <w:t>usage of PDB/PER</w:t>
            </w:r>
            <w:r w:rsidR="00AE3F84">
              <w:rPr>
                <w:noProof/>
              </w:rPr>
              <w:t>.</w:t>
            </w:r>
          </w:p>
          <w:p w14:paraId="5508153D" w14:textId="0DCEC27A" w:rsidR="00A57F6C" w:rsidRDefault="00A57F6C" w:rsidP="00A57F6C">
            <w:pPr>
              <w:pStyle w:val="CRCoverPage"/>
              <w:spacing w:after="0"/>
              <w:rPr>
                <w:lang w:eastAsia="zh-CN"/>
              </w:rPr>
            </w:pPr>
            <w:r>
              <w:rPr>
                <w:lang w:eastAsia="zh-CN"/>
              </w:rPr>
              <w:t>2</w:t>
            </w:r>
            <w:r w:rsidR="001A7CAF">
              <w:rPr>
                <w:lang w:eastAsia="zh-CN"/>
              </w:rPr>
              <w:t xml:space="preserve">) </w:t>
            </w:r>
            <w:bookmarkEnd w:id="2"/>
            <w:r w:rsidR="009D25A4">
              <w:rPr>
                <w:lang w:eastAsia="zh-CN"/>
              </w:rPr>
              <w:t xml:space="preserve"> Each QoS Flow has only one PSDB/PSER.</w:t>
            </w:r>
          </w:p>
          <w:p w14:paraId="50076D1B" w14:textId="69731EF0" w:rsidR="009D25A4" w:rsidRDefault="009D25A4" w:rsidP="00A57F6C">
            <w:pPr>
              <w:pStyle w:val="CRCoverPage"/>
              <w:spacing w:after="0"/>
              <w:rPr>
                <w:noProof/>
                <w:lang w:eastAsia="zh-CN"/>
              </w:rPr>
            </w:pPr>
            <w:r>
              <w:rPr>
                <w:rFonts w:hint="eastAsia"/>
                <w:noProof/>
                <w:lang w:eastAsia="zh-CN"/>
              </w:rPr>
              <w:t>3</w:t>
            </w:r>
            <w:r>
              <w:rPr>
                <w:noProof/>
                <w:lang w:eastAsia="zh-CN"/>
              </w:rPr>
              <w:t>) Add EN on how to document the PDU Set Info derivation.</w:t>
            </w:r>
          </w:p>
          <w:p w14:paraId="0076C664" w14:textId="1744F02C" w:rsidR="009D25A4" w:rsidRDefault="009D25A4" w:rsidP="00A57F6C">
            <w:pPr>
              <w:pStyle w:val="CRCoverPage"/>
              <w:spacing w:after="0"/>
              <w:rPr>
                <w:noProof/>
                <w:lang w:eastAsia="zh-CN"/>
              </w:rPr>
            </w:pPr>
            <w:r>
              <w:rPr>
                <w:rFonts w:hint="eastAsia"/>
                <w:noProof/>
                <w:lang w:eastAsia="zh-CN"/>
              </w:rPr>
              <w:t>4</w:t>
            </w:r>
            <w:r>
              <w:rPr>
                <w:noProof/>
                <w:lang w:eastAsia="zh-CN"/>
              </w:rPr>
              <w:t>) Resolve EN on Protocol Description</w:t>
            </w:r>
          </w:p>
          <w:p w14:paraId="6ACA4173" w14:textId="5DBEFF0E" w:rsidR="00861273" w:rsidRDefault="00861273" w:rsidP="001A7CAF">
            <w:pPr>
              <w:pStyle w:val="CRCoverPage"/>
              <w:spacing w:after="0"/>
              <w:ind w:left="4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541B28" w14:textId="79A832A3"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00AA">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Heading2"/>
      </w:pPr>
      <w:r w:rsidRPr="00A67A12">
        <w:t>5.7</w:t>
      </w:r>
      <w:r w:rsidRPr="00A67A12">
        <w:tab/>
        <w:t>QoS model</w:t>
      </w:r>
    </w:p>
    <w:p w14:paraId="0046F7E4" w14:textId="77777777" w:rsidR="007518A7" w:rsidRPr="00A67A12" w:rsidRDefault="007518A7" w:rsidP="007518A7">
      <w:pPr>
        <w:pStyle w:val="Heading3"/>
      </w:pPr>
      <w:bookmarkStart w:id="3" w:name="_Toc20149791"/>
      <w:bookmarkStart w:id="4" w:name="_Toc27846583"/>
      <w:bookmarkStart w:id="5" w:name="_Toc36187709"/>
      <w:bookmarkStart w:id="6" w:name="_Toc45183613"/>
      <w:bookmarkStart w:id="7" w:name="_Toc47342455"/>
      <w:bookmarkStart w:id="8" w:name="_Toc51769155"/>
      <w:bookmarkStart w:id="9" w:name="_Toc114665146"/>
      <w:r w:rsidRPr="00A67A12">
        <w:t>5.7.1</w:t>
      </w:r>
      <w:r w:rsidRPr="00A67A12">
        <w:tab/>
        <w:t>General Overview</w:t>
      </w:r>
      <w:bookmarkEnd w:id="3"/>
      <w:bookmarkEnd w:id="4"/>
      <w:bookmarkEnd w:id="5"/>
      <w:bookmarkEnd w:id="6"/>
      <w:bookmarkEnd w:id="7"/>
      <w:bookmarkEnd w:id="8"/>
      <w:bookmarkEnd w:id="9"/>
    </w:p>
    <w:p w14:paraId="3DA09542" w14:textId="77777777" w:rsidR="007518A7" w:rsidRPr="00A67A12" w:rsidRDefault="007518A7" w:rsidP="007518A7">
      <w:pPr>
        <w:pStyle w:val="Heading4"/>
      </w:pPr>
      <w:bookmarkStart w:id="10" w:name="_Toc20149792"/>
      <w:bookmarkStart w:id="11" w:name="_Toc27846584"/>
      <w:bookmarkStart w:id="12" w:name="_Toc36187710"/>
      <w:bookmarkStart w:id="13" w:name="_Toc45183614"/>
      <w:bookmarkStart w:id="14" w:name="_Toc47342456"/>
      <w:bookmarkStart w:id="15" w:name="_Toc51769156"/>
      <w:bookmarkStart w:id="16" w:name="_Toc114665147"/>
      <w:r w:rsidRPr="00A67A12">
        <w:t>5.7.1.1</w:t>
      </w:r>
      <w:r w:rsidRPr="00A67A12">
        <w:tab/>
        <w:t>QoS Flow</w:t>
      </w:r>
      <w:bookmarkEnd w:id="10"/>
      <w:bookmarkEnd w:id="11"/>
      <w:bookmarkEnd w:id="12"/>
      <w:bookmarkEnd w:id="13"/>
      <w:bookmarkEnd w:id="14"/>
      <w:bookmarkEnd w:id="15"/>
      <w:bookmarkEnd w:id="16"/>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3AF0E79E" w:rsidR="007518A7" w:rsidRDefault="007518A7" w:rsidP="007518A7">
      <w:pPr>
        <w:pStyle w:val="NO"/>
        <w:rPr>
          <w:ins w:id="17" w:author="S2-2301472" w:date="2023-01-31T19:54: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p>
    <w:p w14:paraId="7E38229B" w14:textId="6AFA3B17" w:rsidR="001A10A7" w:rsidRPr="00A67A12" w:rsidRDefault="001A10A7" w:rsidP="001A10A7">
      <w:pPr>
        <w:pStyle w:val="NO"/>
        <w:ind w:left="0" w:firstLine="0"/>
        <w:rPr>
          <w:ins w:id="18" w:author="S2-2301472" w:date="2023-01-31T19:49:00Z"/>
        </w:rPr>
      </w:pPr>
      <w:ins w:id="19" w:author="S2-2301472" w:date="2023-01-31T19:49:00Z">
        <w:r w:rsidRPr="00A67A12">
          <w:t xml:space="preserve">A QoS Flow may be enabled with PDU Set based QoS handling as described in clause 5.37.x. For such QoS Flows, PDU Set QoS Parameters (see clause 5.7.x) are determined by the </w:t>
        </w:r>
      </w:ins>
      <w:ins w:id="20" w:author="S2-23022479, Ericsson" w:date="2023-02-20T14:39:00Z">
        <w:r w:rsidR="00961179" w:rsidRPr="000200AA">
          <w:t>PCF</w:t>
        </w:r>
      </w:ins>
      <w:ins w:id="21" w:author="Huawei_Hui_D51" w:date="2023-02-24T11:47:00Z">
        <w:r w:rsidR="004B54AE">
          <w:t xml:space="preserve"> </w:t>
        </w:r>
      </w:ins>
      <w:ins w:id="22" w:author="S2-2301472" w:date="2023-01-31T19:49:00Z">
        <w:r w:rsidRPr="00A67A12">
          <w:t xml:space="preserve">and provided </w:t>
        </w:r>
      </w:ins>
      <w:ins w:id="23" w:author="S2-23022479, Ericsson" w:date="2023-02-20T14:39:00Z">
        <w:r w:rsidR="00961179" w:rsidRPr="000200AA">
          <w:t>by SMF</w:t>
        </w:r>
        <w:r w:rsidR="00961179">
          <w:t xml:space="preserve"> </w:t>
        </w:r>
      </w:ins>
      <w:ins w:id="24" w:author="S2-2301472" w:date="2023-01-31T19:49:00Z">
        <w:r w:rsidRPr="00A67A12">
          <w:t xml:space="preserve">to the </w:t>
        </w:r>
      </w:ins>
      <w:ins w:id="25" w:author="S2-2302607, Samsung" w:date="2023-02-20T14:59:00Z">
        <w:r w:rsidR="00A1419A" w:rsidRPr="000200AA">
          <w:t>NG-R</w:t>
        </w:r>
      </w:ins>
      <w:ins w:id="26" w:author="S2-2301472" w:date="2023-01-31T19:49:00Z">
        <w:r w:rsidRPr="00A67A12">
          <w:t xml:space="preserve">AN as part of the QoS profile. </w:t>
        </w:r>
      </w:ins>
    </w:p>
    <w:p w14:paraId="20FECD59" w14:textId="77777777" w:rsidR="007518A7" w:rsidRPr="00961179" w:rsidRDefault="007518A7" w:rsidP="0069052F">
      <w:pPr>
        <w:pStyle w:val="Heading3"/>
      </w:pPr>
    </w:p>
    <w:p w14:paraId="53FB9593" w14:textId="60E3463D"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00AA">
        <w:rPr>
          <w:rFonts w:ascii="Arial" w:hAnsi="Arial" w:cs="Arial"/>
          <w:color w:val="FF0000"/>
          <w:sz w:val="28"/>
          <w:szCs w:val="28"/>
          <w:lang w:val="en-US" w:eastAsia="zh-CN"/>
        </w:rPr>
        <w:t>2n</w:t>
      </w:r>
      <w:r w:rsidR="00391610">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3B84F107" w14:textId="77777777" w:rsidR="001A10A7" w:rsidRDefault="001A10A7" w:rsidP="001A10A7">
      <w:pPr>
        <w:pStyle w:val="Heading3"/>
        <w:rPr>
          <w:ins w:id="27" w:author="S2-2301472" w:date="2023-01-31T19:49:00Z"/>
        </w:rPr>
      </w:pPr>
      <w:ins w:id="28" w:author="S2-2301472" w:date="2023-01-31T19:49:00Z">
        <w:r w:rsidRPr="001B7C50">
          <w:t>5.7.</w:t>
        </w:r>
        <w:r>
          <w:t>x</w:t>
        </w:r>
        <w:r w:rsidRPr="001B7C50">
          <w:tab/>
        </w:r>
        <w:r>
          <w:t>PDU Set QoS Parameters</w:t>
        </w:r>
      </w:ins>
    </w:p>
    <w:p w14:paraId="761F7A33" w14:textId="77777777" w:rsidR="001A10A7" w:rsidRPr="00F93A15" w:rsidRDefault="001A10A7" w:rsidP="001A10A7">
      <w:pPr>
        <w:pStyle w:val="Heading4"/>
        <w:rPr>
          <w:ins w:id="29" w:author="S2-2301472" w:date="2023-01-31T19:49:00Z"/>
        </w:rPr>
      </w:pPr>
      <w:ins w:id="30" w:author="S2-2301472" w:date="2023-01-31T19:49:00Z">
        <w:r w:rsidRPr="00F93A15">
          <w:t>5.</w:t>
        </w:r>
        <w:proofErr w:type="gramStart"/>
        <w:r w:rsidRPr="00F93A15">
          <w:t>7.</w:t>
        </w:r>
        <w:r>
          <w:t>X</w:t>
        </w:r>
        <w:r w:rsidRPr="00F93A15">
          <w:t>.</w:t>
        </w:r>
        <w:proofErr w:type="gramEnd"/>
        <w:r w:rsidRPr="00F93A15">
          <w:t>1</w:t>
        </w:r>
        <w:r w:rsidRPr="00F93A15">
          <w:tab/>
          <w:t>General</w:t>
        </w:r>
      </w:ins>
    </w:p>
    <w:p w14:paraId="309FDC82" w14:textId="0A0A6B7A" w:rsidR="001A10A7" w:rsidRPr="00A67A12" w:rsidRDefault="001A10A7" w:rsidP="001A10A7">
      <w:pPr>
        <w:rPr>
          <w:ins w:id="31" w:author="S2-2301472" w:date="2023-01-31T19:49:00Z"/>
        </w:rPr>
      </w:pPr>
      <w:ins w:id="32" w:author="S2-2301472" w:date="2023-01-31T19:49:00Z">
        <w:r w:rsidRPr="00A67A12">
          <w:t xml:space="preserve">PDU Set QoS Parameters are used to support PDU </w:t>
        </w:r>
        <w:r w:rsidRPr="00A67A12">
          <w:rPr>
            <w:rFonts w:hint="eastAsia"/>
            <w:lang w:eastAsia="zh-CN"/>
          </w:rPr>
          <w:t>S</w:t>
        </w:r>
        <w:r w:rsidRPr="00A67A12">
          <w:t xml:space="preserve">et </w:t>
        </w:r>
      </w:ins>
      <w:bookmarkStart w:id="33" w:name="_Hlk127797738"/>
      <w:ins w:id="34" w:author="S2-2302607, Samsung" w:date="2023-02-20T14:59:00Z">
        <w:r w:rsidR="00A1419A" w:rsidRPr="000200AA">
          <w:rPr>
            <w:lang w:eastAsia="zh-CN"/>
          </w:rPr>
          <w:t>based QoS</w:t>
        </w:r>
      </w:ins>
      <w:ins w:id="35" w:author="S2-2301472" w:date="2023-01-31T19:49:00Z">
        <w:r w:rsidRPr="00A67A12">
          <w:rPr>
            <w:lang w:val="en-US"/>
          </w:rPr>
          <w:t xml:space="preserve"> </w:t>
        </w:r>
        <w:r w:rsidRPr="00A67A12">
          <w:t>handling</w:t>
        </w:r>
        <w:bookmarkEnd w:id="33"/>
        <w:r w:rsidRPr="00A67A12">
          <w:t xml:space="preserve"> in the NG-RAN. </w:t>
        </w:r>
        <w:bookmarkStart w:id="36" w:name="_Hlk124843933"/>
        <w:r w:rsidRPr="00A67A12">
          <w:t>The following</w:t>
        </w:r>
      </w:ins>
      <w:ins w:id="37" w:author="S2-2302607, Samsung" w:date="2023-02-20T14:59:00Z">
        <w:r w:rsidR="00A1419A" w:rsidRPr="000200AA">
          <w:t>s</w:t>
        </w:r>
      </w:ins>
      <w:ins w:id="38" w:author="S2-2301472" w:date="2023-01-31T19:49:00Z">
        <w:r w:rsidRPr="00A67A12">
          <w:t xml:space="preserve"> are the PDU Set specific QoS characteristics:</w:t>
        </w:r>
      </w:ins>
    </w:p>
    <w:p w14:paraId="7FDB22F1" w14:textId="3B170B11" w:rsidR="001A10A7" w:rsidRPr="00A67A12" w:rsidRDefault="001A10A7" w:rsidP="001A10A7">
      <w:pPr>
        <w:pStyle w:val="B1"/>
        <w:rPr>
          <w:ins w:id="39" w:author="S2-2301472" w:date="2023-01-31T19:49:00Z"/>
        </w:rPr>
      </w:pPr>
      <w:ins w:id="40" w:author="S2-2301472" w:date="2023-01-31T19:49:00Z">
        <w:r w:rsidRPr="00A67A12">
          <w:t>1.</w:t>
        </w:r>
        <w:r w:rsidRPr="00A67A12">
          <w:tab/>
          <w:t>PDU Set Delay Budget</w:t>
        </w:r>
      </w:ins>
      <w:ins w:id="41" w:author="S2-23022479, Ericsson" w:date="2023-02-20T14:40:00Z">
        <w:r w:rsidR="00961179">
          <w:t xml:space="preserve"> </w:t>
        </w:r>
        <w:r w:rsidR="00961179" w:rsidRPr="000200AA">
          <w:t>(PSDB)</w:t>
        </w:r>
      </w:ins>
    </w:p>
    <w:p w14:paraId="14D86ED7" w14:textId="7E10647D" w:rsidR="001A10A7" w:rsidRPr="00A67A12" w:rsidRDefault="001A10A7" w:rsidP="001A10A7">
      <w:pPr>
        <w:pStyle w:val="B1"/>
        <w:rPr>
          <w:ins w:id="42" w:author="S2-2301472" w:date="2023-01-31T19:49:00Z"/>
        </w:rPr>
      </w:pPr>
      <w:ins w:id="43" w:author="S2-2301472" w:date="2023-01-31T19:49:00Z">
        <w:r w:rsidRPr="00A67A12">
          <w:lastRenderedPageBreak/>
          <w:t>2.</w:t>
        </w:r>
        <w:r w:rsidRPr="00A67A12">
          <w:tab/>
          <w:t>PDU Set Error Rate</w:t>
        </w:r>
      </w:ins>
      <w:ins w:id="44" w:author="S2-23022479, Ericsson" w:date="2023-02-20T14:40:00Z">
        <w:r w:rsidR="00961179">
          <w:t xml:space="preserve"> </w:t>
        </w:r>
        <w:r w:rsidR="00961179" w:rsidRPr="000200AA">
          <w:t>(PSER)</w:t>
        </w:r>
      </w:ins>
    </w:p>
    <w:p w14:paraId="4E20E82D" w14:textId="55EBFD07" w:rsidR="001A10A7" w:rsidRPr="000200AA" w:rsidRDefault="001A10A7" w:rsidP="001A10A7">
      <w:pPr>
        <w:ind w:firstLine="284"/>
        <w:rPr>
          <w:ins w:id="45" w:author="S2-2301472" w:date="2023-01-31T19:49:00Z"/>
        </w:rPr>
      </w:pPr>
      <w:ins w:id="46" w:author="S2-2301472" w:date="2023-01-31T19:49:00Z">
        <w:r w:rsidRPr="000200AA">
          <w:t>3.</w:t>
        </w:r>
        <w:r w:rsidRPr="000200AA">
          <w:tab/>
          <w:t xml:space="preserve">PDU Set Integrated Handling </w:t>
        </w:r>
      </w:ins>
      <w:ins w:id="47" w:author="Huawei_Hui_D4" w:date="2023-02-23T15:36:00Z">
        <w:r w:rsidR="000C0865" w:rsidRPr="000200AA">
          <w:t>Information</w:t>
        </w:r>
      </w:ins>
      <w:ins w:id="48" w:author="S2-23022479, Ericsson" w:date="2023-02-20T14:40:00Z">
        <w:r w:rsidR="00961179" w:rsidRPr="000200AA">
          <w:t xml:space="preserve"> (PSIHI)</w:t>
        </w:r>
      </w:ins>
      <w:bookmarkEnd w:id="36"/>
    </w:p>
    <w:p w14:paraId="5F77D76B" w14:textId="722060D0" w:rsidR="001A10A7" w:rsidRPr="000200AA" w:rsidRDefault="001A10A7" w:rsidP="001A10A7">
      <w:pPr>
        <w:pStyle w:val="EditorsNote"/>
        <w:rPr>
          <w:ins w:id="49" w:author="S2-2301472" w:date="2023-01-31T19:49:00Z"/>
        </w:rPr>
      </w:pPr>
      <w:ins w:id="50" w:author="S2-2301472" w:date="2023-01-31T19:49:00Z">
        <w:r w:rsidRPr="000200AA">
          <w:rPr>
            <w:lang w:val="en-US" w:eastAsia="zh-CN"/>
          </w:rPr>
          <w:t>Editor’s NOTE: Usage of PSIHI is FFS.</w:t>
        </w:r>
      </w:ins>
    </w:p>
    <w:p w14:paraId="1390123E" w14:textId="2E26B80A" w:rsidR="001A10A7" w:rsidRPr="000200AA" w:rsidRDefault="001A10A7" w:rsidP="001A10A7">
      <w:pPr>
        <w:rPr>
          <w:ins w:id="51" w:author="S2-2301472" w:date="2023-01-31T19:49:00Z"/>
          <w:rFonts w:eastAsia="等线"/>
          <w:lang w:val="en-US" w:eastAsia="zh-CN"/>
        </w:rPr>
      </w:pPr>
      <w:ins w:id="52" w:author="S2-2301472" w:date="2023-01-31T19:49:00Z">
        <w:r w:rsidRPr="000200AA">
          <w:t>For a QoS Flow supporting PDU Set</w:t>
        </w:r>
      </w:ins>
      <w:ins w:id="53" w:author="Huawei_Hui_D41" w:date="2023-02-23T17:18:00Z">
        <w:r w:rsidR="00965A41" w:rsidRPr="000200AA">
          <w:t xml:space="preserve"> </w:t>
        </w:r>
      </w:ins>
      <w:ins w:id="54" w:author="S2-2302607, Samsung" w:date="2023-02-20T15:00:00Z">
        <w:r w:rsidR="00A1419A" w:rsidRPr="000200AA">
          <w:rPr>
            <w:lang w:eastAsia="zh-CN"/>
          </w:rPr>
          <w:t>based QoS</w:t>
        </w:r>
        <w:r w:rsidR="00A1419A" w:rsidRPr="000200AA">
          <w:rPr>
            <w:lang w:val="en-US"/>
          </w:rPr>
          <w:t xml:space="preserve"> </w:t>
        </w:r>
        <w:r w:rsidR="00A1419A" w:rsidRPr="000200AA">
          <w:t>handling</w:t>
        </w:r>
      </w:ins>
      <w:ins w:id="55" w:author="S2-2301472" w:date="2023-01-31T19:49:00Z">
        <w:r w:rsidRPr="000200AA">
          <w:t>, the QoS Profile includes the PDU Set QoS Parameters described in this clause (see clause 5.7.1.2).</w:t>
        </w:r>
        <w:r w:rsidRPr="000200AA">
          <w:rPr>
            <w:rFonts w:eastAsia="等线"/>
            <w:lang w:val="en-US" w:eastAsia="zh-CN"/>
          </w:rPr>
          <w:t xml:space="preserve"> The PCF determines the PDU Set QoS Parameters based on information provided by AF and/or local configuration. The PDU Set QoS parameters are sent to the SMF as part of PCC rule. The SMF sends them to NG-RAN as part of the QoS Profile.</w:t>
        </w:r>
      </w:ins>
    </w:p>
    <w:p w14:paraId="19189D5B" w14:textId="384D54B9" w:rsidR="001A10A7" w:rsidRPr="000200AA" w:rsidRDefault="001A10A7" w:rsidP="001A10A7">
      <w:pPr>
        <w:rPr>
          <w:ins w:id="56" w:author="S2-2301472" w:date="2023-01-31T19:49:00Z"/>
        </w:rPr>
      </w:pPr>
      <w:ins w:id="57" w:author="S2-2301472" w:date="2023-01-31T19:49:00Z">
        <w:r w:rsidRPr="000200AA">
          <w:t>If the NG-RAN receives PDU Set QoS Parameters and supports them, it appl</w:t>
        </w:r>
      </w:ins>
      <w:ins w:id="58" w:author="S2-23022479, Ericsson" w:date="2023-02-20T14:41:00Z">
        <w:r w:rsidR="00961179" w:rsidRPr="000200AA">
          <w:t>ies</w:t>
        </w:r>
      </w:ins>
      <w:ins w:id="59" w:author="S2-2301472" w:date="2023-01-31T19:49:00Z">
        <w:r w:rsidRPr="000200AA">
          <w:t xml:space="preserve"> PDU Set QoS Parameters as described in this clause.</w:t>
        </w:r>
      </w:ins>
    </w:p>
    <w:p w14:paraId="605974D0" w14:textId="77777777" w:rsidR="001A10A7" w:rsidRPr="000200AA" w:rsidRDefault="001A10A7" w:rsidP="001A10A7">
      <w:pPr>
        <w:pStyle w:val="EditorsNote"/>
        <w:rPr>
          <w:ins w:id="60" w:author="S2-2301472" w:date="2023-01-31T19:49:00Z"/>
        </w:rPr>
      </w:pPr>
      <w:bookmarkStart w:id="61" w:name="_Hlk124844250"/>
      <w:ins w:id="62" w:author="S2-2301472" w:date="2023-01-31T19:49:00Z">
        <w:r w:rsidRPr="000200AA">
          <w:t>Editor’s note: [XRM] The applicability and details of PDU Set handling in uplink direction is pending RAN WG’s progress.</w:t>
        </w:r>
      </w:ins>
    </w:p>
    <w:bookmarkEnd w:id="61"/>
    <w:p w14:paraId="62E337B6" w14:textId="77777777" w:rsidR="001A10A7" w:rsidRPr="000200AA" w:rsidRDefault="001A10A7" w:rsidP="00613A75">
      <w:pPr>
        <w:pStyle w:val="Heading4"/>
        <w:rPr>
          <w:ins w:id="63" w:author="S2-2301472" w:date="2023-01-31T19:49:00Z"/>
          <w:lang w:eastAsia="zh-CN"/>
        </w:rPr>
      </w:pPr>
      <w:ins w:id="64" w:author="S2-2301472" w:date="2023-01-31T19:49:00Z">
        <w:r w:rsidRPr="000200AA">
          <w:rPr>
            <w:rFonts w:hint="eastAsia"/>
            <w:lang w:eastAsia="zh-CN"/>
          </w:rPr>
          <w:t>5</w:t>
        </w:r>
        <w:r w:rsidRPr="000200AA">
          <w:rPr>
            <w:lang w:eastAsia="zh-CN"/>
          </w:rPr>
          <w:t xml:space="preserve">.7.X.2 PDU Set Delay Budget </w:t>
        </w:r>
      </w:ins>
    </w:p>
    <w:p w14:paraId="41DD2D64" w14:textId="4CC9EE94" w:rsidR="001A10A7" w:rsidRPr="000200AA" w:rsidRDefault="001A10A7" w:rsidP="001A10A7">
      <w:pPr>
        <w:rPr>
          <w:ins w:id="65" w:author="S2-2301472" w:date="2023-01-31T19:49:00Z"/>
          <w:rFonts w:eastAsia="等线"/>
          <w:lang w:val="en-US"/>
        </w:rPr>
      </w:pPr>
      <w:bookmarkStart w:id="66" w:name="_Hlk124845744"/>
      <w:bookmarkStart w:id="67" w:name="_Hlk124845759"/>
      <w:ins w:id="68" w:author="S2-2301472" w:date="2023-01-31T19:49:00Z">
        <w:r w:rsidRPr="000200AA">
          <w:rPr>
            <w:rFonts w:hint="eastAsia"/>
            <w:lang w:val="en-US" w:eastAsia="zh-CN"/>
          </w:rPr>
          <w:t>T</w:t>
        </w:r>
        <w:r w:rsidRPr="000200AA">
          <w:rPr>
            <w:lang w:val="en-US" w:eastAsia="zh-CN"/>
          </w:rPr>
          <w:t xml:space="preserve">he PDU Set Delay Budget (PSDB) </w:t>
        </w:r>
        <w:r w:rsidRPr="000200AA">
          <w:rPr>
            <w:rFonts w:eastAsia="等线"/>
            <w:lang w:val="en-US"/>
          </w:rPr>
          <w:t xml:space="preserve">defines an upper bound for the delay that a PDU Set may experience for the transfer between the UE and the N6 termination point at the UPF, i.e. </w:t>
        </w:r>
        <w:r w:rsidRPr="000200AA">
          <w:t xml:space="preserve">the </w:t>
        </w:r>
        <w:r w:rsidRPr="000200AA">
          <w:rPr>
            <w:rFonts w:eastAsia="等线"/>
            <w:lang w:val="en-US"/>
          </w:rPr>
          <w:t xml:space="preserve">duration between </w:t>
        </w:r>
        <w:r w:rsidRPr="000200AA">
          <w:t xml:space="preserve">the </w:t>
        </w:r>
        <w:r w:rsidRPr="000200AA">
          <w:rPr>
            <w:rFonts w:eastAsia="等线"/>
            <w:lang w:val="en-US"/>
          </w:rPr>
          <w:t xml:space="preserve">reception time of the first PDU (at the N6 termination point for DL or the UE for UL) and the time </w:t>
        </w:r>
      </w:ins>
      <w:ins w:id="69" w:author="Huawei" w:date="2023-02-09T09:54:00Z">
        <w:r w:rsidR="00664386" w:rsidRPr="000200AA">
          <w:rPr>
            <w:rFonts w:eastAsia="等线"/>
            <w:lang w:val="en-US"/>
          </w:rPr>
          <w:t>when</w:t>
        </w:r>
      </w:ins>
      <w:ins w:id="70" w:author="S2-2301472" w:date="2023-01-31T19:49:00Z">
        <w:r w:rsidRPr="000200AA">
          <w:rPr>
            <w:rFonts w:eastAsia="等线"/>
            <w:lang w:val="en-US"/>
          </w:rPr>
          <w:t xml:space="preserve"> </w:t>
        </w:r>
      </w:ins>
      <w:ins w:id="71" w:author="Huawei" w:date="2023-02-09T09:54:00Z">
        <w:r w:rsidR="00664386" w:rsidRPr="000200AA">
          <w:rPr>
            <w:rFonts w:eastAsia="等线"/>
            <w:lang w:val="en-US"/>
          </w:rPr>
          <w:t>all</w:t>
        </w:r>
      </w:ins>
      <w:ins w:id="72" w:author="S2-2301472" w:date="2023-01-31T19:49:00Z">
        <w:r w:rsidRPr="000200AA">
          <w:rPr>
            <w:rFonts w:eastAsia="等线"/>
            <w:lang w:val="en-US"/>
          </w:rPr>
          <w:t xml:space="preserve"> PDU</w:t>
        </w:r>
      </w:ins>
      <w:ins w:id="73" w:author="Huawei" w:date="2023-02-09T09:54:00Z">
        <w:r w:rsidR="00664386" w:rsidRPr="000200AA">
          <w:rPr>
            <w:rFonts w:eastAsia="等线"/>
            <w:lang w:val="en-US"/>
          </w:rPr>
          <w:t>s</w:t>
        </w:r>
      </w:ins>
      <w:ins w:id="74" w:author="S2-2301472" w:date="2023-01-31T19:49:00Z">
        <w:r w:rsidRPr="000200AA">
          <w:rPr>
            <w:rFonts w:eastAsia="等线"/>
            <w:lang w:val="en-US"/>
          </w:rPr>
          <w:t xml:space="preserve"> of a PDU Set</w:t>
        </w:r>
      </w:ins>
      <w:ins w:id="75" w:author="Huawei" w:date="2023-02-09T09:54:00Z">
        <w:r w:rsidR="00664386" w:rsidRPr="000200AA">
          <w:rPr>
            <w:rFonts w:eastAsia="等线"/>
            <w:lang w:val="en-US"/>
          </w:rPr>
          <w:t xml:space="preserve"> have been successfully received</w:t>
        </w:r>
      </w:ins>
      <w:ins w:id="76" w:author="S2-23022479, Ericsson" w:date="2023-02-20T14:42:00Z">
        <w:r w:rsidR="00961179" w:rsidRPr="000200AA">
          <w:rPr>
            <w:rFonts w:eastAsia="等线"/>
            <w:lang w:val="en-US"/>
          </w:rPr>
          <w:t xml:space="preserve"> (at the UE for DL or N6 </w:t>
        </w:r>
      </w:ins>
      <w:ins w:id="77" w:author="S2-23022479, Ericsson" w:date="2023-02-20T14:43:00Z">
        <w:r w:rsidR="00961179" w:rsidRPr="000200AA">
          <w:rPr>
            <w:rFonts w:eastAsia="等线"/>
            <w:lang w:val="en-US"/>
          </w:rPr>
          <w:t xml:space="preserve">termination point </w:t>
        </w:r>
      </w:ins>
      <w:ins w:id="78" w:author="S2-23022479, Ericsson" w:date="2023-02-20T14:42:00Z">
        <w:r w:rsidR="00961179" w:rsidRPr="000200AA">
          <w:rPr>
            <w:rFonts w:eastAsia="等线"/>
            <w:lang w:val="en-US"/>
          </w:rPr>
          <w:t>for UL)</w:t>
        </w:r>
      </w:ins>
      <w:ins w:id="79" w:author="S2-2301472" w:date="2023-01-31T19:49:00Z">
        <w:r w:rsidRPr="000200AA">
          <w:rPr>
            <w:rFonts w:eastAsia="等线"/>
            <w:lang w:val="en-US"/>
          </w:rPr>
          <w:t xml:space="preserve">. PSDB applies to the DL PDU Set received by the </w:t>
        </w:r>
      </w:ins>
      <w:ins w:id="80" w:author="S2-2302607, Samsung" w:date="2023-02-20T15:01:00Z">
        <w:r w:rsidR="00A1419A" w:rsidRPr="000200AA">
          <w:rPr>
            <w:rFonts w:eastAsia="等线"/>
            <w:lang w:val="en-US"/>
          </w:rPr>
          <w:t xml:space="preserve">PSA </w:t>
        </w:r>
      </w:ins>
      <w:ins w:id="81" w:author="S2-2301472" w:date="2023-01-31T19:49:00Z">
        <w:r w:rsidRPr="000200AA">
          <w:rPr>
            <w:rFonts w:eastAsia="等线"/>
            <w:lang w:val="en-US"/>
          </w:rPr>
          <w:t xml:space="preserve">UPF over the N6 interface, and to the UL PDU Set sent by the UE. </w:t>
        </w:r>
      </w:ins>
    </w:p>
    <w:bookmarkEnd w:id="66"/>
    <w:p w14:paraId="25F682DC" w14:textId="62E0AB8E" w:rsidR="007C0EC7" w:rsidRPr="000200AA" w:rsidRDefault="001A10A7" w:rsidP="00A979FC">
      <w:pPr>
        <w:pStyle w:val="NO"/>
        <w:rPr>
          <w:ins w:id="82" w:author="Huawei_Hui_D4" w:date="2023-02-23T12:05:00Z"/>
          <w:rFonts w:eastAsia="Times New Roman"/>
          <w:lang w:eastAsia="en-GB"/>
        </w:rPr>
      </w:pPr>
      <w:ins w:id="83" w:author="S2-2301472" w:date="2023-01-31T19:49:00Z">
        <w:r w:rsidRPr="000200AA">
          <w:rPr>
            <w:lang w:val="en-US"/>
          </w:rPr>
          <w:t>NOTE 1:</w:t>
        </w:r>
        <w:r w:rsidRPr="000200AA">
          <w:rPr>
            <w:lang w:val="en-US"/>
          </w:rPr>
          <w:tab/>
          <w:t xml:space="preserve">To enable support for PSDB, it is </w:t>
        </w:r>
      </w:ins>
      <w:ins w:id="84" w:author="Huawei_Hui_D2" w:date="2023-02-21T15:53:00Z">
        <w:r w:rsidR="000D56DF" w:rsidRPr="000200AA">
          <w:rPr>
            <w:lang w:val="en-US"/>
          </w:rPr>
          <w:t>required</w:t>
        </w:r>
      </w:ins>
      <w:ins w:id="85" w:author="S2-2301472" w:date="2023-01-31T19:49:00Z">
        <w:r w:rsidRPr="000200AA">
          <w:rPr>
            <w:lang w:val="en-US"/>
          </w:rPr>
          <w:t xml:space="preserve"> that </w:t>
        </w:r>
      </w:ins>
      <w:ins w:id="86" w:author="Huawei_Hui_D2" w:date="2023-02-21T16:44:00Z">
        <w:r w:rsidR="00E22A72" w:rsidRPr="000200AA">
          <w:rPr>
            <w:lang w:val="en-US"/>
          </w:rPr>
          <w:t xml:space="preserve">a </w:t>
        </w:r>
      </w:ins>
      <w:ins w:id="87" w:author="Huawei_Hui_D2" w:date="2023-02-21T16:45:00Z">
        <w:r w:rsidR="00E22A72" w:rsidRPr="000200AA">
          <w:rPr>
            <w:lang w:val="en-US"/>
          </w:rPr>
          <w:t xml:space="preserve">maximum </w:t>
        </w:r>
      </w:ins>
      <w:ins w:id="88" w:author="S2-2301472" w:date="2023-01-31T19:49:00Z">
        <w:r w:rsidRPr="000200AA">
          <w:rPr>
            <w:lang w:val="en-US"/>
          </w:rPr>
          <w:t xml:space="preserve">inter arrival time between the first received PDU and the </w:t>
        </w:r>
        <w:r w:rsidRPr="000200AA">
          <w:rPr>
            <w:lang w:val="en-US" w:eastAsia="zh-CN"/>
          </w:rPr>
          <w:t xml:space="preserve">last </w:t>
        </w:r>
        <w:r w:rsidRPr="000200AA">
          <w:rPr>
            <w:lang w:val="en-US"/>
          </w:rPr>
          <w:t>received PDU</w:t>
        </w:r>
      </w:ins>
      <w:bookmarkStart w:id="89" w:name="_Hlk124764114"/>
      <w:ins w:id="90" w:author="Huawei_Hui_D4" w:date="2023-02-23T14:08:00Z">
        <w:r w:rsidR="00F26E6A" w:rsidRPr="000200AA">
          <w:t xml:space="preserve"> of</w:t>
        </w:r>
      </w:ins>
      <w:ins w:id="91" w:author="S2-2301472" w:date="2023-01-31T19:49:00Z">
        <w:r w:rsidRPr="000200AA">
          <w:t xml:space="preserve"> </w:t>
        </w:r>
        <w:bookmarkEnd w:id="89"/>
        <w:r w:rsidRPr="000200AA">
          <w:t xml:space="preserve">a </w:t>
        </w:r>
        <w:r w:rsidRPr="000200AA">
          <w:rPr>
            <w:lang w:val="en-US"/>
          </w:rPr>
          <w:t xml:space="preserve">PDU Set </w:t>
        </w:r>
      </w:ins>
      <w:ins w:id="92" w:author="Huawei_Hui_D2" w:date="2023-02-21T17:39:00Z">
        <w:r w:rsidR="00002BD0" w:rsidRPr="000200AA">
          <w:rPr>
            <w:lang w:val="en-US"/>
          </w:rPr>
          <w:t xml:space="preserve">complies with </w:t>
        </w:r>
      </w:ins>
      <w:ins w:id="93" w:author="S2-2301472" w:date="2023-01-31T19:49:00Z">
        <w:r w:rsidRPr="000200AA">
          <w:rPr>
            <w:lang w:val="en-US"/>
          </w:rPr>
          <w:t>SLA</w:t>
        </w:r>
        <w:r w:rsidRPr="000200AA">
          <w:rPr>
            <w:rFonts w:eastAsia="Times New Roman"/>
            <w:lang w:eastAsia="en-GB"/>
          </w:rPr>
          <w:t>.</w:t>
        </w:r>
      </w:ins>
      <w:ins w:id="94" w:author="Huawei_Hui_D2" w:date="2023-02-21T16:07:00Z">
        <w:r w:rsidR="00F201D3" w:rsidRPr="000200AA">
          <w:rPr>
            <w:rFonts w:eastAsia="Times New Roman"/>
            <w:lang w:eastAsia="en-GB"/>
          </w:rPr>
          <w:t xml:space="preserve"> This </w:t>
        </w:r>
      </w:ins>
      <w:ins w:id="95" w:author="Huawei_Hui_D4" w:date="2023-02-23T14:08:00Z">
        <w:r w:rsidR="00F26E6A" w:rsidRPr="000200AA">
          <w:rPr>
            <w:rFonts w:eastAsia="Times New Roman"/>
            <w:lang w:eastAsia="en-GB"/>
          </w:rPr>
          <w:t>maximum inter arrival time does</w:t>
        </w:r>
      </w:ins>
      <w:ins w:id="96" w:author="Huawei_Hui_D2" w:date="2023-02-21T16:07:00Z">
        <w:r w:rsidR="00F201D3" w:rsidRPr="000200AA">
          <w:rPr>
            <w:rFonts w:eastAsia="Times New Roman"/>
            <w:lang w:eastAsia="en-GB"/>
          </w:rPr>
          <w:t xml:space="preserve"> not exceed PSD</w:t>
        </w:r>
        <w:r w:rsidR="00F201D3" w:rsidRPr="000200AA">
          <w:rPr>
            <w:lang w:val="en-US" w:eastAsia="zh-CN"/>
          </w:rPr>
          <w:t>B.</w:t>
        </w:r>
      </w:ins>
      <w:ins w:id="97" w:author="Huawei_Hui_D4" w:date="2023-02-23T14:08:00Z">
        <w:r w:rsidR="00F26E6A" w:rsidRPr="000200AA">
          <w:rPr>
            <w:lang w:val="en-US" w:eastAsia="zh-CN"/>
          </w:rPr>
          <w:t xml:space="preserve"> </w:t>
        </w:r>
      </w:ins>
      <w:ins w:id="98" w:author="Huawei_Hui_D4" w:date="2023-02-23T15:31:00Z">
        <w:r w:rsidR="000C0865" w:rsidRPr="000200AA">
          <w:rPr>
            <w:lang w:val="en-US" w:eastAsia="zh-CN"/>
          </w:rPr>
          <w:t>NG-RAN behavior when the SLA is not fulfilled is implementation specific</w:t>
        </w:r>
      </w:ins>
      <w:ins w:id="99" w:author="Huawei_Hui_D4" w:date="2023-02-23T15:34:00Z">
        <w:r w:rsidR="000C0865" w:rsidRPr="000200AA">
          <w:rPr>
            <w:lang w:val="en-US" w:eastAsia="zh-CN"/>
          </w:rPr>
          <w:t xml:space="preserve"> </w:t>
        </w:r>
      </w:ins>
      <w:ins w:id="100" w:author="Huawei_Hui_D4" w:date="2023-02-23T15:31:00Z">
        <w:r w:rsidR="000C0865" w:rsidRPr="000200AA">
          <w:rPr>
            <w:lang w:val="en-US" w:eastAsia="zh-CN"/>
          </w:rPr>
          <w:t>and</w:t>
        </w:r>
        <w:r w:rsidR="000C0865" w:rsidRPr="000200AA">
          <w:rPr>
            <w:sz w:val="22"/>
            <w:szCs w:val="22"/>
          </w:rPr>
          <w:t xml:space="preserve"> out of scope of this specification.</w:t>
        </w:r>
      </w:ins>
    </w:p>
    <w:p w14:paraId="26CA5958" w14:textId="30141C9E" w:rsidR="001A10A7" w:rsidRPr="000200AA" w:rsidRDefault="003A3CC6" w:rsidP="001A10A7">
      <w:pPr>
        <w:rPr>
          <w:ins w:id="101" w:author="S2-2301472" w:date="2023-01-31T19:49:00Z"/>
          <w:rFonts w:eastAsia="等线"/>
          <w:lang w:val="en-US" w:eastAsia="zh-CN"/>
        </w:rPr>
      </w:pPr>
      <w:ins w:id="102" w:author="Huawei" w:date="2023-02-09T12:29:00Z">
        <w:r w:rsidRPr="000200AA">
          <w:rPr>
            <w:sz w:val="22"/>
            <w:szCs w:val="22"/>
          </w:rPr>
          <w:t xml:space="preserve">A </w:t>
        </w:r>
        <w:r w:rsidRPr="000200AA">
          <w:rPr>
            <w:lang w:eastAsia="zh-CN"/>
          </w:rPr>
          <w:t xml:space="preserve">QoS Flow is associated with only one PDU Set Delay Budget. The value of the PDU Set Delay Budget </w:t>
        </w:r>
        <w:r w:rsidRPr="000200AA">
          <w:t>is the same in UL and DL.</w:t>
        </w:r>
      </w:ins>
      <w:r w:rsidRPr="000200AA">
        <w:t xml:space="preserve"> </w:t>
      </w:r>
      <w:ins w:id="103" w:author="S2-2301472" w:date="2023-01-31T19:49:00Z">
        <w:r w:rsidR="001A10A7" w:rsidRPr="000200AA">
          <w:rPr>
            <w:rFonts w:eastAsia="等线"/>
            <w:lang w:val="en-US" w:eastAsia="zh-CN"/>
          </w:rPr>
          <w:t>PSDB is an optional parameter</w:t>
        </w:r>
        <w:bookmarkStart w:id="104" w:name="_Hlk124764140"/>
        <w:r w:rsidR="001A10A7" w:rsidRPr="000200AA">
          <w:rPr>
            <w:rFonts w:eastAsia="等线"/>
            <w:lang w:val="en-US" w:eastAsia="zh-CN"/>
          </w:rPr>
          <w:t xml:space="preserve"> that may be provided by the </w:t>
        </w:r>
        <w:bookmarkEnd w:id="104"/>
        <w:r w:rsidR="001A10A7" w:rsidRPr="000200AA">
          <w:rPr>
            <w:rFonts w:eastAsia="等线"/>
            <w:lang w:val="en-US" w:eastAsia="zh-CN"/>
          </w:rPr>
          <w:t xml:space="preserve">PCF. The provided PSDB can be used by the NG-RAN to support the configuration of scheduling and link layer functions. </w:t>
        </w:r>
      </w:ins>
    </w:p>
    <w:p w14:paraId="31FC95B8" w14:textId="481B955C" w:rsidR="00971F5E" w:rsidRPr="000200AA" w:rsidRDefault="00664386" w:rsidP="00971F5E">
      <w:pPr>
        <w:rPr>
          <w:ins w:id="105" w:author="Huawei_Hui_D2" w:date="2023-02-21T16:21:00Z"/>
          <w:rFonts w:eastAsia="等线"/>
          <w:lang w:val="en-US" w:eastAsia="zh-CN"/>
        </w:rPr>
      </w:pPr>
      <w:bookmarkStart w:id="106" w:name="_Hlk124846586"/>
      <w:ins w:id="107" w:author="Huawei" w:date="2023-02-09T09:54:00Z">
        <w:r w:rsidRPr="000200AA">
          <w:rPr>
            <w:lang w:val="en-US"/>
          </w:rPr>
          <w:t>When the PSDB is available, the PSDB super</w:t>
        </w:r>
      </w:ins>
      <w:ins w:id="108" w:author="Huawei" w:date="2023-02-09T11:55:00Z">
        <w:r w:rsidR="00EE738A" w:rsidRPr="000200AA">
          <w:rPr>
            <w:lang w:val="en-US"/>
          </w:rPr>
          <w:t>s</w:t>
        </w:r>
      </w:ins>
      <w:ins w:id="109" w:author="Huawei" w:date="2023-02-09T09:54:00Z">
        <w:r w:rsidRPr="000200AA">
          <w:rPr>
            <w:lang w:val="en-US"/>
          </w:rPr>
          <w:t>ede</w:t>
        </w:r>
      </w:ins>
      <w:ins w:id="110" w:author="Qualcomm User 0223" w:date="2023-02-23T13:02:00Z">
        <w:r w:rsidR="003E299E" w:rsidRPr="000200AA">
          <w:rPr>
            <w:lang w:val="en-US"/>
          </w:rPr>
          <w:t>s</w:t>
        </w:r>
      </w:ins>
      <w:ins w:id="111" w:author="Huawei" w:date="2023-02-09T09:54:00Z">
        <w:r w:rsidRPr="000200AA">
          <w:rPr>
            <w:lang w:val="en-US"/>
          </w:rPr>
          <w:t xml:space="preserve"> the PDB.</w:t>
        </w:r>
      </w:ins>
      <w:ins w:id="112" w:author="Huawei" w:date="2023-02-09T11:52:00Z">
        <w:r w:rsidR="00EE738A" w:rsidRPr="000200AA">
          <w:rPr>
            <w:lang w:val="en-US"/>
          </w:rPr>
          <w:t xml:space="preserve"> </w:t>
        </w:r>
      </w:ins>
    </w:p>
    <w:p w14:paraId="00F8842E" w14:textId="56A8D6CA" w:rsidR="002D3C21" w:rsidRPr="000200AA" w:rsidRDefault="001A10A7" w:rsidP="00664386">
      <w:pPr>
        <w:pStyle w:val="EditorsNote"/>
        <w:rPr>
          <w:ins w:id="113" w:author="S2-2301472" w:date="2023-01-31T19:49:00Z"/>
        </w:rPr>
      </w:pPr>
      <w:bookmarkStart w:id="114" w:name="_Hlk125046007"/>
      <w:bookmarkEnd w:id="67"/>
      <w:bookmarkEnd w:id="106"/>
      <w:ins w:id="115" w:author="S2-2301472" w:date="2023-01-31T19:49:00Z">
        <w:r w:rsidRPr="000200AA">
          <w:rPr>
            <w:lang w:val="en-US"/>
          </w:rPr>
          <w:t xml:space="preserve">Editor's Note: </w:t>
        </w:r>
        <w:r w:rsidRPr="000200AA">
          <w:rPr>
            <w:rFonts w:eastAsia="等线"/>
            <w:lang w:val="en-US" w:eastAsia="zh-CN"/>
          </w:rPr>
          <w:t>T</w:t>
        </w:r>
        <w:r w:rsidRPr="000200AA">
          <w:rPr>
            <w:rFonts w:eastAsia="等线"/>
            <w:lang w:val="en-US"/>
          </w:rPr>
          <w:t xml:space="preserve">he need for AN PSDB and definition of AN </w:t>
        </w:r>
        <w:r w:rsidRPr="000200AA">
          <w:rPr>
            <w:lang w:val="en-US"/>
          </w:rPr>
          <w:t>PSDB</w:t>
        </w:r>
        <w:r w:rsidRPr="000200AA">
          <w:rPr>
            <w:rFonts w:eastAsia="等线"/>
            <w:lang w:val="en-US"/>
          </w:rPr>
          <w:t xml:space="preserve"> is FFS.</w:t>
        </w:r>
      </w:ins>
    </w:p>
    <w:bookmarkEnd w:id="114"/>
    <w:p w14:paraId="50A420CE" w14:textId="77777777" w:rsidR="001A10A7" w:rsidRPr="000200AA" w:rsidRDefault="001A10A7" w:rsidP="001A10A7">
      <w:pPr>
        <w:pStyle w:val="Heading4"/>
        <w:rPr>
          <w:ins w:id="116" w:author="S2-2301472" w:date="2023-01-31T19:49:00Z"/>
          <w:lang w:eastAsia="zh-CN"/>
        </w:rPr>
      </w:pPr>
      <w:ins w:id="117" w:author="S2-2301472" w:date="2023-01-31T19:49:00Z">
        <w:r w:rsidRPr="000200AA">
          <w:rPr>
            <w:rFonts w:hint="eastAsia"/>
            <w:lang w:eastAsia="zh-CN"/>
          </w:rPr>
          <w:t>5</w:t>
        </w:r>
        <w:r w:rsidRPr="000200AA">
          <w:rPr>
            <w:lang w:eastAsia="zh-CN"/>
          </w:rPr>
          <w:t>.7.X.3 PDU Set Error Rate</w:t>
        </w:r>
      </w:ins>
    </w:p>
    <w:p w14:paraId="438B602B" w14:textId="5BF93F78" w:rsidR="001A10A7" w:rsidRPr="000200AA" w:rsidRDefault="001A10A7" w:rsidP="001A10A7">
      <w:pPr>
        <w:rPr>
          <w:ins w:id="118" w:author="S2-2301472" w:date="2023-01-31T19:49:00Z"/>
          <w:lang w:val="en-US" w:eastAsia="zh-CN"/>
        </w:rPr>
      </w:pPr>
      <w:ins w:id="119" w:author="S2-2301472" w:date="2023-01-31T19:49:00Z">
        <w:r w:rsidRPr="000200AA">
          <w:rPr>
            <w:lang w:val="en-US" w:eastAsia="zh-CN"/>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w:t>
        </w:r>
      </w:ins>
      <w:ins w:id="120" w:author="Huawei" w:date="2023-02-09T09:57:00Z">
        <w:r w:rsidR="00664386" w:rsidRPr="000200AA">
          <w:rPr>
            <w:lang w:val="en-US" w:eastAsia="zh-CN"/>
          </w:rPr>
          <w:t>PDU Set</w:t>
        </w:r>
      </w:ins>
      <w:ins w:id="121" w:author="S2-2301472" w:date="2023-01-31T19:49:00Z">
        <w:r w:rsidRPr="000200AA">
          <w:rPr>
            <w:lang w:val="en-US" w:eastAsia="zh-CN"/>
          </w:rPr>
          <w:t xml:space="preserve"> losses. The purpose of the PSER is to allow for appropriate link layer protocol configurations (e.g. RLC and HARQ in RAN of a 3GPP access). </w:t>
        </w:r>
      </w:ins>
    </w:p>
    <w:p w14:paraId="54F52996" w14:textId="77777777" w:rsidR="001A10A7" w:rsidRPr="000200AA" w:rsidRDefault="001A10A7" w:rsidP="001A10A7">
      <w:pPr>
        <w:pStyle w:val="NO"/>
        <w:rPr>
          <w:ins w:id="122" w:author="S2-2301472" w:date="2023-01-31T19:49:00Z"/>
          <w:lang w:val="en-US" w:eastAsia="zh-CN"/>
        </w:rPr>
      </w:pPr>
      <w:ins w:id="123" w:author="S2-2301472" w:date="2023-01-31T19:49:00Z">
        <w:r w:rsidRPr="000200AA">
          <w:rPr>
            <w:lang w:val="en-US" w:eastAsia="zh-CN"/>
          </w:rPr>
          <w:t>NOTE1:</w:t>
        </w:r>
        <w:r w:rsidRPr="000200AA">
          <w:rPr>
            <w:lang w:val="en-US" w:eastAsia="zh-CN"/>
          </w:rPr>
          <w:tab/>
          <w:t xml:space="preserve">In this release, a PDU Set is considered as successfully delivered only when all PDUs of a PDU Set are delivered successfully. </w:t>
        </w:r>
      </w:ins>
    </w:p>
    <w:p w14:paraId="41F457AD" w14:textId="66409325" w:rsidR="007C0659" w:rsidRPr="000200AA" w:rsidRDefault="001A10A7" w:rsidP="001A10A7">
      <w:pPr>
        <w:rPr>
          <w:ins w:id="124" w:author="S2-2301472" w:date="2023-01-31T19:49:00Z"/>
          <w:lang w:val="en-US" w:eastAsia="zh-CN"/>
        </w:rPr>
      </w:pPr>
      <w:ins w:id="125" w:author="S2-2301472" w:date="2023-01-31T19:49:00Z">
        <w:r w:rsidRPr="000200AA">
          <w:rPr>
            <w:sz w:val="22"/>
            <w:szCs w:val="22"/>
          </w:rPr>
          <w:t xml:space="preserve">A </w:t>
        </w:r>
        <w:r w:rsidRPr="000200AA">
          <w:rPr>
            <w:lang w:eastAsia="zh-CN"/>
          </w:rPr>
          <w:t xml:space="preserve">QoS Flow is associated with only one PDU Set Error Rate. </w:t>
        </w:r>
      </w:ins>
      <w:ins w:id="126" w:author="Huawei_Hui_D41" w:date="2023-02-23T17:31:00Z">
        <w:r w:rsidR="000200AA" w:rsidRPr="000200AA">
          <w:t>If the PSER is available, the usage of PSER supersedes the usage of PER.</w:t>
        </w:r>
        <w:r w:rsidR="000200AA" w:rsidRPr="000200AA">
          <w:rPr>
            <w:lang w:val="en-US" w:eastAsia="zh-CN"/>
          </w:rPr>
          <w:t xml:space="preserve"> </w:t>
        </w:r>
      </w:ins>
      <w:ins w:id="127" w:author="S2-2301472" w:date="2023-01-31T19:49:00Z">
        <w:r w:rsidRPr="000200AA">
          <w:rPr>
            <w:lang w:eastAsia="zh-CN"/>
          </w:rPr>
          <w:t xml:space="preserve">The value of the PDU Set Error Rate </w:t>
        </w:r>
        <w:r w:rsidRPr="000200AA">
          <w:t>is the same in UL and DL.</w:t>
        </w:r>
      </w:ins>
    </w:p>
    <w:p w14:paraId="10B96FD7" w14:textId="77777777" w:rsidR="001A10A7" w:rsidRPr="006E6862" w:rsidRDefault="001A10A7" w:rsidP="001A10A7">
      <w:pPr>
        <w:pStyle w:val="EditorsNote"/>
        <w:rPr>
          <w:ins w:id="128" w:author="S2-2301472" w:date="2023-01-31T19:49:00Z"/>
        </w:rPr>
      </w:pPr>
      <w:ins w:id="129" w:author="S2-2301472" w:date="2023-01-31T19:49:00Z">
        <w:r w:rsidRPr="0004032E">
          <w:rPr>
            <w:lang w:val="en-US"/>
          </w:rPr>
          <w:t xml:space="preserve">Editor's Note: </w:t>
        </w:r>
        <w:r w:rsidRPr="0004032E">
          <w:rPr>
            <w:rFonts w:eastAsia="等线"/>
            <w:lang w:val="en-US" w:eastAsia="zh-CN"/>
          </w:rPr>
          <w:t>The PSER definition may be subject to change if RAN2 provides any feedback on that.</w:t>
        </w:r>
      </w:ins>
    </w:p>
    <w:p w14:paraId="35043BD0" w14:textId="0AC89DB0" w:rsidR="001A10A7" w:rsidRPr="00A67A12" w:rsidRDefault="001A10A7" w:rsidP="001A10A7">
      <w:pPr>
        <w:pStyle w:val="Heading4"/>
        <w:rPr>
          <w:ins w:id="130" w:author="S2-2301472" w:date="2023-01-31T19:49:00Z"/>
          <w:lang w:eastAsia="zh-CN"/>
        </w:rPr>
      </w:pPr>
      <w:ins w:id="131" w:author="S2-2301472" w:date="2023-01-31T19:49:00Z">
        <w:r w:rsidRPr="00A67A12">
          <w:rPr>
            <w:rFonts w:hint="eastAsia"/>
            <w:lang w:eastAsia="zh-CN"/>
          </w:rPr>
          <w:t>5</w:t>
        </w:r>
        <w:r w:rsidRPr="00A67A12">
          <w:rPr>
            <w:lang w:eastAsia="zh-CN"/>
          </w:rPr>
          <w:t xml:space="preserve">.7.X.4 </w:t>
        </w:r>
        <w:bookmarkStart w:id="132" w:name="_Hlk124851587"/>
        <w:r w:rsidRPr="00A67A12">
          <w:rPr>
            <w:lang w:eastAsia="zh-CN"/>
          </w:rPr>
          <w:t>PDU Set Integrated Handling In</w:t>
        </w:r>
      </w:ins>
      <w:bookmarkEnd w:id="132"/>
      <w:ins w:id="133" w:author="Huawei_Hui_D4" w:date="2023-02-23T12:15:00Z">
        <w:r w:rsidR="00DB6488">
          <w:rPr>
            <w:lang w:eastAsia="zh-CN"/>
          </w:rPr>
          <w:t>formation</w:t>
        </w:r>
      </w:ins>
    </w:p>
    <w:p w14:paraId="6BD482AB" w14:textId="64DAD2BB" w:rsidR="00CF3F06" w:rsidRDefault="001A10A7" w:rsidP="00CF3F06">
      <w:pPr>
        <w:rPr>
          <w:ins w:id="134" w:author="S2-2302729, Tencent" w:date="2023-02-20T15:07:00Z"/>
          <w:lang w:val="en-US" w:eastAsia="zh-CN"/>
        </w:rPr>
      </w:pPr>
      <w:ins w:id="135" w:author="S2-2301472" w:date="2023-01-31T19:49:00Z">
        <w:r w:rsidRPr="00A67A12">
          <w:rPr>
            <w:rFonts w:hint="eastAsia"/>
            <w:lang w:val="en-US" w:eastAsia="zh-CN"/>
          </w:rPr>
          <w:t>T</w:t>
        </w:r>
        <w:r w:rsidRPr="00A67A12">
          <w:rPr>
            <w:lang w:val="en-US" w:eastAsia="zh-CN"/>
          </w:rPr>
          <w:t>he PDU Set Integrated Handling In</w:t>
        </w:r>
      </w:ins>
      <w:ins w:id="136" w:author="Huawei_Hui_D4" w:date="2023-02-23T12:17:00Z">
        <w:r w:rsidR="00DB6488">
          <w:rPr>
            <w:lang w:val="en-US" w:eastAsia="zh-CN"/>
          </w:rPr>
          <w:t>formation</w:t>
        </w:r>
      </w:ins>
      <w:ins w:id="137" w:author="S2-2301472" w:date="2023-01-31T19:49:00Z">
        <w:r w:rsidRPr="00A67A12">
          <w:rPr>
            <w:lang w:val="en-US" w:eastAsia="zh-CN"/>
          </w:rPr>
          <w:t xml:space="preserve"> </w:t>
        </w:r>
        <w:r w:rsidRPr="00A67A12">
          <w:rPr>
            <w:rFonts w:eastAsia="等线"/>
            <w:lang w:val="en-US" w:eastAsia="zh-CN"/>
          </w:rPr>
          <w:t>(PSIHI)</w:t>
        </w:r>
        <w:r w:rsidRPr="00A67A12">
          <w:rPr>
            <w:lang w:val="en-US" w:eastAsia="zh-CN"/>
          </w:rPr>
          <w:t xml:space="preserve"> indicates </w:t>
        </w:r>
        <w:r w:rsidRPr="000200AA">
          <w:rPr>
            <w:rFonts w:eastAsia="等线"/>
            <w:lang w:val="en-US" w:eastAsia="zh-CN"/>
          </w:rPr>
          <w:t xml:space="preserve">whether </w:t>
        </w:r>
        <w:r w:rsidRPr="000200AA">
          <w:rPr>
            <w:lang w:val="en-US" w:eastAsia="zh-CN"/>
          </w:rPr>
          <w:t>all</w:t>
        </w:r>
        <w:r w:rsidRPr="00A67A12">
          <w:rPr>
            <w:lang w:val="en-US" w:eastAsia="zh-CN"/>
          </w:rPr>
          <w:t xml:space="preserve"> PDUs </w:t>
        </w:r>
      </w:ins>
      <w:ins w:id="138" w:author="S2-2302521, Qualcomm" w:date="2023-02-20T15:28:00Z">
        <w:r w:rsidR="005F4191" w:rsidRPr="000200AA">
          <w:rPr>
            <w:lang w:val="en-US" w:eastAsia="zh-CN"/>
          </w:rPr>
          <w:t>of the PDU Set</w:t>
        </w:r>
        <w:r w:rsidR="005F4191" w:rsidRPr="00A67A12">
          <w:rPr>
            <w:lang w:val="en-US" w:eastAsia="zh-CN"/>
          </w:rPr>
          <w:t xml:space="preserve"> </w:t>
        </w:r>
      </w:ins>
      <w:ins w:id="139" w:author="S2-2301472" w:date="2023-01-31T19:49:00Z">
        <w:r w:rsidRPr="00A67A12">
          <w:rPr>
            <w:lang w:val="en-US" w:eastAsia="zh-CN"/>
          </w:rPr>
          <w:t>are needed for the usage of the PDU Set by the application layer in the receiver side.</w:t>
        </w:r>
      </w:ins>
    </w:p>
    <w:p w14:paraId="18A5987F" w14:textId="2A9E051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200AA">
        <w:rPr>
          <w:rFonts w:ascii="Arial" w:hAnsi="Arial" w:cs="Arial"/>
          <w:color w:val="FF0000"/>
          <w:sz w:val="28"/>
          <w:szCs w:val="28"/>
          <w:lang w:val="en-US" w:eastAsia="zh-CN"/>
        </w:rPr>
        <w:t>3rd</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140" w:name="_Toc20149843"/>
      <w:bookmarkStart w:id="141" w:name="_Toc27846637"/>
      <w:bookmarkStart w:id="142" w:name="_Toc36187765"/>
      <w:bookmarkStart w:id="143" w:name="_Toc45183669"/>
      <w:bookmarkStart w:id="144" w:name="_Toc47342511"/>
      <w:bookmarkStart w:id="145" w:name="_Toc51769211"/>
      <w:bookmarkStart w:id="146" w:name="_Toc122440314"/>
      <w:r w:rsidRPr="001B7C50">
        <w:t>5.8.2.4.2</w:t>
      </w:r>
      <w:r w:rsidRPr="001B7C50">
        <w:tab/>
        <w:t>Traffic Detection Information</w:t>
      </w:r>
      <w:bookmarkEnd w:id="140"/>
      <w:bookmarkEnd w:id="141"/>
      <w:bookmarkEnd w:id="142"/>
      <w:bookmarkEnd w:id="143"/>
      <w:bookmarkEnd w:id="144"/>
      <w:bookmarkEnd w:id="145"/>
      <w:bookmarkEnd w:id="146"/>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lastRenderedPageBreak/>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3843148" w14:textId="3ECF51F2" w:rsidR="001A10A7" w:rsidRPr="000200AA" w:rsidRDefault="007C0659" w:rsidP="001A10A7">
      <w:pPr>
        <w:rPr>
          <w:ins w:id="147" w:author="Huawei_Hui_D4" w:date="2023-02-23T10:01:00Z"/>
          <w:lang w:eastAsia="zh-CN"/>
        </w:rPr>
      </w:pPr>
      <w:ins w:id="148" w:author="S2-23022445, Mediatek" w:date="2023-02-20T14:54:00Z">
        <w:r w:rsidRPr="000200AA">
          <w:rPr>
            <w:lang w:eastAsia="zh-CN"/>
          </w:rPr>
          <w:t>Based on SMF instructions,</w:t>
        </w:r>
      </w:ins>
      <w:ins w:id="149" w:author="S2-23022445, Mediatek" w:date="2023-02-20T14:55:00Z">
        <w:r w:rsidR="001560CD" w:rsidRPr="000200AA">
          <w:rPr>
            <w:lang w:eastAsia="zh-CN"/>
          </w:rPr>
          <w:t xml:space="preserve"> </w:t>
        </w:r>
      </w:ins>
      <w:ins w:id="150" w:author="S2-2301472" w:date="2023-01-31T19:49:00Z">
        <w:r w:rsidR="001A10A7" w:rsidRPr="000200AA">
          <w:rPr>
            <w:lang w:eastAsia="zh-CN"/>
          </w:rPr>
          <w:t>UPF may identify the PDU Sets</w:t>
        </w:r>
      </w:ins>
      <w:ins w:id="151" w:author="S2-23022445, Mediatek" w:date="2023-02-20T14:55:00Z">
        <w:r w:rsidR="001560CD" w:rsidRPr="000200AA">
          <w:rPr>
            <w:lang w:eastAsia="zh-CN"/>
          </w:rPr>
          <w:t>,</w:t>
        </w:r>
      </w:ins>
      <w:ins w:id="152" w:author="S2-23022445, Mediatek" w:date="2023-02-20T14:54:00Z">
        <w:r w:rsidRPr="000200AA">
          <w:rPr>
            <w:lang w:eastAsia="zh-CN"/>
          </w:rPr>
          <w:t xml:space="preserve"> according to the Protocol Description in PDR</w:t>
        </w:r>
      </w:ins>
      <w:ins w:id="153" w:author="Huawei_Hui_D2" w:date="2023-02-21T19:00:00Z">
        <w:r w:rsidR="00AB61C2" w:rsidRPr="000200AA">
          <w:rPr>
            <w:lang w:val="en-US" w:eastAsia="zh-CN"/>
          </w:rPr>
          <w:t>,</w:t>
        </w:r>
      </w:ins>
      <w:ins w:id="154" w:author="S2-23022445, Mediatek" w:date="2023-02-20T14:54:00Z">
        <w:r w:rsidRPr="000200AA">
          <w:rPr>
            <w:lang w:eastAsia="zh-CN"/>
          </w:rPr>
          <w:t xml:space="preserve"> to</w:t>
        </w:r>
      </w:ins>
      <w:ins w:id="155" w:author="S2-2301472" w:date="2023-01-31T19:49:00Z">
        <w:r w:rsidR="001A10A7" w:rsidRPr="000200AA">
          <w:rPr>
            <w:lang w:eastAsia="zh-CN"/>
          </w:rPr>
          <w:t xml:space="preserve"> derive the PDU Set Information for DL traffics and send </w:t>
        </w:r>
      </w:ins>
      <w:ins w:id="156" w:author="S2-23022479, Ericsson" w:date="2023-02-20T14:48:00Z">
        <w:r w:rsidRPr="000200AA">
          <w:rPr>
            <w:lang w:eastAsia="zh-CN"/>
          </w:rPr>
          <w:t>it</w:t>
        </w:r>
      </w:ins>
      <w:ins w:id="157" w:author="S2-2301472" w:date="2023-01-31T19:49:00Z">
        <w:r w:rsidR="001A10A7" w:rsidRPr="000200AA">
          <w:rPr>
            <w:lang w:eastAsia="zh-CN"/>
          </w:rPr>
          <w:t xml:space="preserve"> to RAN via DL GTP-U header </w:t>
        </w:r>
        <w:r w:rsidR="001A10A7" w:rsidRPr="000200AA">
          <w:rPr>
            <w:lang w:eastAsia="ko-KR"/>
          </w:rPr>
          <w:t>of each PDU identified as belonging to a PDU Set</w:t>
        </w:r>
        <w:r w:rsidR="001A10A7" w:rsidRPr="000200AA">
          <w:rPr>
            <w:lang w:eastAsia="zh-CN"/>
          </w:rPr>
          <w:t xml:space="preserve">. The PDU Set Information, is described in clause 5.37.X. The </w:t>
        </w:r>
      </w:ins>
      <w:ins w:id="158" w:author="S2-2302521, Qualcomm" w:date="2023-02-20T15:28:00Z">
        <w:r w:rsidR="005F4191" w:rsidRPr="000200AA">
          <w:rPr>
            <w:lang w:eastAsia="zh-CN"/>
          </w:rPr>
          <w:t xml:space="preserve">PDU Set </w:t>
        </w:r>
      </w:ins>
      <w:ins w:id="159" w:author="Huawei_Hui_D41" w:date="2023-02-23T17:27:00Z">
        <w:r w:rsidR="000200AA" w:rsidRPr="000200AA">
          <w:rPr>
            <w:lang w:eastAsia="zh-CN"/>
          </w:rPr>
          <w:t>i</w:t>
        </w:r>
      </w:ins>
      <w:ins w:id="160" w:author="S2-2301472" w:date="2023-01-31T19:49:00Z">
        <w:r w:rsidR="001A10A7" w:rsidRPr="000200AA">
          <w:rPr>
            <w:lang w:eastAsia="zh-CN"/>
          </w:rPr>
          <w:t>dentification can be done by UPF implementation or by detecting RTP/SRTP header or payload</w:t>
        </w:r>
      </w:ins>
    </w:p>
    <w:p w14:paraId="03053A68" w14:textId="01105B42" w:rsidR="00BD6828" w:rsidRDefault="00036863" w:rsidP="000200AA">
      <w:pPr>
        <w:pStyle w:val="EditorsNote"/>
        <w:rPr>
          <w:ins w:id="161" w:author="Huawei" w:date="2023-02-09T17:42:00Z"/>
          <w:lang w:eastAsia="zh-CN"/>
        </w:rPr>
      </w:pPr>
      <w:ins w:id="162" w:author="Qualcomm User 0223" w:date="2023-02-23T13:16:00Z">
        <w:r w:rsidRPr="000200AA">
          <w:rPr>
            <w:lang w:eastAsia="zh-CN"/>
          </w:rPr>
          <w:t>Editor’s Note</w:t>
        </w:r>
      </w:ins>
      <w:ins w:id="163" w:author="Huawei_Hui_D4" w:date="2023-02-23T10:01:00Z">
        <w:r w:rsidR="00BD6828" w:rsidRPr="000200AA">
          <w:rPr>
            <w:lang w:eastAsia="zh-CN"/>
          </w:rPr>
          <w:t xml:space="preserve">: </w:t>
        </w:r>
      </w:ins>
      <w:ins w:id="164" w:author="Huawei_Hui_D4" w:date="2023-02-23T11:51:00Z">
        <w:r w:rsidR="00D267FD" w:rsidRPr="000200AA">
          <w:rPr>
            <w:lang w:val="en-US" w:eastAsia="zh-CN"/>
          </w:rPr>
          <w:t xml:space="preserve">How </w:t>
        </w:r>
      </w:ins>
      <w:ins w:id="165" w:author="Huawei_Hui_D4" w:date="2023-02-23T11:52:00Z">
        <w:r w:rsidR="00D267FD" w:rsidRPr="000200AA">
          <w:rPr>
            <w:lang w:val="en-US" w:eastAsia="zh-CN"/>
          </w:rPr>
          <w:t xml:space="preserve">to document the </w:t>
        </w:r>
      </w:ins>
      <w:ins w:id="166" w:author="Huawei_Hui_D4" w:date="2023-02-23T11:51:00Z">
        <w:r w:rsidR="00D267FD" w:rsidRPr="000200AA">
          <w:rPr>
            <w:lang w:val="en-US" w:eastAsia="zh-CN"/>
          </w:rPr>
          <w:t>UPF deriv</w:t>
        </w:r>
      </w:ins>
      <w:ins w:id="167" w:author="Huawei_Hui_D4" w:date="2023-02-23T11:52:00Z">
        <w:r w:rsidR="00D267FD" w:rsidRPr="000200AA">
          <w:rPr>
            <w:lang w:val="en-US" w:eastAsia="zh-CN"/>
          </w:rPr>
          <w:t>ation of</w:t>
        </w:r>
      </w:ins>
      <w:ins w:id="168" w:author="Huawei_Hui_D4" w:date="2023-02-23T11:51:00Z">
        <w:r w:rsidR="00D267FD" w:rsidRPr="000200AA">
          <w:rPr>
            <w:lang w:val="en-US" w:eastAsia="zh-CN"/>
          </w:rPr>
          <w:t xml:space="preserve"> the PD</w:t>
        </w:r>
      </w:ins>
      <w:ins w:id="169" w:author="Huawei_Hui_D4" w:date="2023-02-23T11:54:00Z">
        <w:r w:rsidR="00D267FD" w:rsidRPr="000200AA">
          <w:rPr>
            <w:lang w:val="en-US" w:eastAsia="zh-CN"/>
          </w:rPr>
          <w:t>U</w:t>
        </w:r>
      </w:ins>
      <w:ins w:id="170" w:author="Huawei_Hui_D4" w:date="2023-02-23T11:51:00Z">
        <w:r w:rsidR="00D267FD" w:rsidRPr="000200AA">
          <w:rPr>
            <w:lang w:val="en-US" w:eastAsia="zh-CN"/>
          </w:rPr>
          <w:t xml:space="preserve"> Set </w:t>
        </w:r>
      </w:ins>
      <w:ins w:id="171" w:author="Huawei_Hui_D4" w:date="2023-02-23T11:54:00Z">
        <w:r w:rsidR="00D267FD" w:rsidRPr="000200AA">
          <w:rPr>
            <w:lang w:val="en-US" w:eastAsia="zh-CN"/>
          </w:rPr>
          <w:t>I</w:t>
        </w:r>
      </w:ins>
      <w:ins w:id="172" w:author="Huawei_Hui_D4" w:date="2023-02-23T11:51:00Z">
        <w:r w:rsidR="00D267FD" w:rsidRPr="000200AA">
          <w:rPr>
            <w:lang w:val="en-US" w:eastAsia="zh-CN"/>
          </w:rPr>
          <w:t xml:space="preserve">nformation from the RTP/SRTP </w:t>
        </w:r>
      </w:ins>
      <w:ins w:id="173" w:author="Huawei_Hui_D4" w:date="2023-02-23T11:53:00Z">
        <w:r w:rsidR="00D267FD" w:rsidRPr="000200AA">
          <w:rPr>
            <w:lang w:val="en-US" w:eastAsia="zh-CN"/>
          </w:rPr>
          <w:t xml:space="preserve">header or payload </w:t>
        </w:r>
      </w:ins>
      <w:ins w:id="174" w:author="Huawei_Hui_D4" w:date="2023-02-23T11:51:00Z">
        <w:r w:rsidR="00D267FD" w:rsidRPr="000200AA">
          <w:rPr>
            <w:lang w:val="en-US" w:eastAsia="zh-CN"/>
          </w:rPr>
          <w:t>is FFS</w:t>
        </w:r>
      </w:ins>
      <w:ins w:id="175" w:author="Huawei_Hui_D4" w:date="2023-02-23T15:32:00Z">
        <w:r w:rsidR="000C0865" w:rsidRPr="000200AA">
          <w:rPr>
            <w:lang w:val="en-US" w:eastAsia="zh-CN"/>
          </w:rPr>
          <w:t xml:space="preserve"> in coordination with SA4</w:t>
        </w:r>
      </w:ins>
      <w:ins w:id="176" w:author="Huawei_Hui_D4" w:date="2023-02-23T10:03:00Z">
        <w:r w:rsidR="00BD6828" w:rsidRPr="000200AA">
          <w:rPr>
            <w:lang w:eastAsia="zh-CN"/>
          </w:rPr>
          <w:t>.</w:t>
        </w:r>
      </w:ins>
    </w:p>
    <w:p w14:paraId="3CAFB301" w14:textId="3B7302B5" w:rsidR="0069052F" w:rsidRPr="000200AA" w:rsidRDefault="0069052F" w:rsidP="00F43CF5">
      <w:pPr>
        <w:pStyle w:val="EditorsNote"/>
        <w:rPr>
          <w:rStyle w:val="Emphasis"/>
          <w:i w:val="0"/>
          <w:iCs w:val="0"/>
        </w:rPr>
      </w:pPr>
    </w:p>
    <w:p w14:paraId="2B6139ED" w14:textId="3C09D3C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200AA">
        <w:rPr>
          <w:rFonts w:ascii="Arial" w:hAnsi="Arial" w:cs="Arial"/>
          <w:color w:val="FF0000"/>
          <w:sz w:val="28"/>
          <w:szCs w:val="28"/>
          <w:lang w:val="en-US" w:eastAsia="zh-CN"/>
        </w:rPr>
        <w:t>4</w:t>
      </w:r>
      <w:r w:rsidR="00391610">
        <w:rPr>
          <w:rFonts w:ascii="Arial" w:hAnsi="Arial" w:cs="Arial"/>
          <w:color w:val="FF0000"/>
          <w:sz w:val="28"/>
          <w:szCs w:val="28"/>
          <w:lang w:val="en-US" w:eastAsia="zh-CN"/>
        </w:rPr>
        <w:t>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177" w:name="_Toc122440337"/>
      <w:bookmarkStart w:id="178" w:name="_Toc36187791"/>
      <w:bookmarkStart w:id="179" w:name="_Toc45183695"/>
      <w:bookmarkStart w:id="180" w:name="_Toc47342537"/>
      <w:bookmarkStart w:id="181" w:name="_Toc51769237"/>
      <w:bookmarkStart w:id="182" w:name="_Toc122440340"/>
      <w:r w:rsidRPr="001B7C50">
        <w:t>5.8.2.11.3</w:t>
      </w:r>
      <w:r w:rsidRPr="001B7C50">
        <w:tab/>
        <w:t>Packet Detection Rule</w:t>
      </w:r>
      <w:bookmarkEnd w:id="177"/>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8328BA" w:rsidRPr="001B7C50" w14:paraId="6B6DE4B4" w14:textId="77777777" w:rsidTr="002C5875">
        <w:trPr>
          <w:cantSplit/>
          <w:jc w:val="center"/>
        </w:trPr>
        <w:tc>
          <w:tcPr>
            <w:tcW w:w="2665" w:type="dxa"/>
            <w:gridSpan w:val="2"/>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2"/>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2"/>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2"/>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2"/>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2"/>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2"/>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2"/>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2"/>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3C35E4" w:rsidRPr="001B7C50" w:rsidDel="001A10A7" w14:paraId="450FF66D" w14:textId="77777777" w:rsidTr="004B5C33">
        <w:trPr>
          <w:cantSplit/>
          <w:trHeight w:val="621"/>
          <w:jc w:val="center"/>
          <w:ins w:id="183" w:author="S2-2301472" w:date="2023-01-31T19:50:00Z"/>
        </w:trPr>
        <w:tc>
          <w:tcPr>
            <w:tcW w:w="2665" w:type="dxa"/>
            <w:gridSpan w:val="2"/>
          </w:tcPr>
          <w:p w14:paraId="1D3C982B" w14:textId="75068D19" w:rsidR="003C35E4" w:rsidRPr="0004032E" w:rsidDel="001A10A7" w:rsidRDefault="003C35E4" w:rsidP="00A979FC">
            <w:pPr>
              <w:pStyle w:val="TAL"/>
              <w:rPr>
                <w:ins w:id="184" w:author="S2-2301472" w:date="2023-01-31T19:50:00Z"/>
              </w:rPr>
            </w:pPr>
            <w:ins w:id="185" w:author="S2-2301472" w:date="2023-01-31T19:50:00Z">
              <w:r w:rsidRPr="0004032E">
                <w:t>Protocol Description</w:t>
              </w:r>
            </w:ins>
          </w:p>
        </w:tc>
        <w:tc>
          <w:tcPr>
            <w:tcW w:w="4389" w:type="dxa"/>
          </w:tcPr>
          <w:p w14:paraId="38A65E85" w14:textId="2BC3CF11" w:rsidR="003C35E4" w:rsidRPr="0004032E" w:rsidDel="001A10A7" w:rsidRDefault="003C35E4" w:rsidP="001A10A7">
            <w:pPr>
              <w:pStyle w:val="TAL"/>
              <w:rPr>
                <w:ins w:id="186" w:author="S2-2301472" w:date="2023-01-31T19:50:00Z"/>
              </w:rPr>
            </w:pPr>
            <w:ins w:id="187" w:author="S2-2301472" w:date="2023-01-31T19:50:00Z">
              <w:r w:rsidRPr="0004032E">
                <w:t>Indicates service protocol used by the flow e.g. H.264/RTP, SRTP (NOTE 8).</w:t>
              </w:r>
            </w:ins>
          </w:p>
        </w:tc>
        <w:tc>
          <w:tcPr>
            <w:tcW w:w="2977" w:type="dxa"/>
          </w:tcPr>
          <w:p w14:paraId="6184F74C" w14:textId="77777777" w:rsidR="003C35E4" w:rsidRPr="001B7C50" w:rsidDel="001A10A7" w:rsidRDefault="003C35E4" w:rsidP="001A10A7">
            <w:pPr>
              <w:pStyle w:val="TAL"/>
              <w:rPr>
                <w:ins w:id="188" w:author="S2-2301472" w:date="2023-01-31T19:50:00Z"/>
              </w:rPr>
            </w:pPr>
          </w:p>
        </w:tc>
      </w:tr>
      <w:tr w:rsidR="001A10A7" w:rsidRPr="001B7C50" w14:paraId="0C10BE51" w14:textId="77777777" w:rsidTr="002C5875">
        <w:trPr>
          <w:cantSplit/>
          <w:jc w:val="center"/>
        </w:trPr>
        <w:tc>
          <w:tcPr>
            <w:tcW w:w="10031" w:type="dxa"/>
            <w:gridSpan w:val="4"/>
          </w:tcPr>
          <w:p w14:paraId="40466155" w14:textId="77777777" w:rsidR="001A10A7" w:rsidRPr="001B7C50" w:rsidRDefault="001A10A7" w:rsidP="001A10A7">
            <w:pPr>
              <w:pStyle w:val="TAN"/>
            </w:pPr>
            <w:r w:rsidRPr="001B7C50">
              <w:lastRenderedPageBreak/>
              <w:t>NOTE 1:</w:t>
            </w:r>
            <w:r w:rsidRPr="001B7C50">
              <w:tab/>
              <w:t>Needed e.g. if:</w:t>
            </w:r>
          </w:p>
          <w:p w14:paraId="6710CC73" w14:textId="77777777" w:rsidR="001A10A7" w:rsidRPr="001B7C50" w:rsidRDefault="001A10A7" w:rsidP="001A10A7">
            <w:pPr>
              <w:pStyle w:val="TAN"/>
            </w:pPr>
            <w:r w:rsidRPr="001B7C50">
              <w:tab/>
              <w:t>-</w:t>
            </w:r>
            <w:r w:rsidRPr="001B7C50">
              <w:tab/>
              <w:t>UPF supports multiple DNN with overlapping IP addresses;</w:t>
            </w:r>
          </w:p>
          <w:p w14:paraId="0A803810" w14:textId="77777777" w:rsidR="001A10A7" w:rsidRPr="001B7C50" w:rsidRDefault="001A10A7" w:rsidP="001A10A7">
            <w:pPr>
              <w:pStyle w:val="TAN"/>
            </w:pPr>
            <w:r w:rsidRPr="001B7C50">
              <w:tab/>
              <w:t>-</w:t>
            </w:r>
            <w:r w:rsidRPr="001B7C50">
              <w:tab/>
              <w:t>UPF is connected to other UPF or AN node in different IP domains.</w:t>
            </w:r>
          </w:p>
          <w:p w14:paraId="73F380F2" w14:textId="77777777" w:rsidR="001A10A7" w:rsidRPr="001B7C50" w:rsidRDefault="001A10A7" w:rsidP="001A10A7">
            <w:pPr>
              <w:pStyle w:val="TAN"/>
            </w:pPr>
            <w:r w:rsidRPr="001B7C50">
              <w:tab/>
              <w:t>-</w:t>
            </w:r>
            <w:r w:rsidRPr="001B7C50">
              <w:tab/>
              <w:t>UPF "local switch", N6-based forwarding and N19 forwarding is used for different 5G LAN groups.</w:t>
            </w:r>
          </w:p>
          <w:p w14:paraId="5FA6BA86" w14:textId="77777777" w:rsidR="001A10A7" w:rsidRPr="001B7C50" w:rsidRDefault="001A10A7" w:rsidP="001A10A7">
            <w:pPr>
              <w:pStyle w:val="TAN"/>
            </w:pPr>
            <w:r w:rsidRPr="001B7C50">
              <w:t>NOTE 2:</w:t>
            </w:r>
            <w:r w:rsidRPr="001B7C50">
              <w:tab/>
              <w:t>Either a FAR ID or a MAR ID is included, not both.</w:t>
            </w:r>
          </w:p>
          <w:p w14:paraId="1A4E9534" w14:textId="77777777" w:rsidR="001A10A7" w:rsidRPr="001B7C50" w:rsidRDefault="001A10A7" w:rsidP="001A10A7">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1A10A7" w:rsidRPr="001B7C50" w:rsidRDefault="001A10A7" w:rsidP="001A10A7">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1A10A7" w:rsidRPr="001B7C50" w:rsidRDefault="001A10A7" w:rsidP="001A10A7">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1A10A7" w:rsidRPr="001B7C50" w:rsidRDefault="001A10A7" w:rsidP="001A10A7">
            <w:pPr>
              <w:pStyle w:val="TAN"/>
            </w:pPr>
            <w:r w:rsidRPr="001B7C50">
              <w:t>NOTE 6:</w:t>
            </w:r>
            <w:r w:rsidRPr="001B7C50">
              <w:tab/>
              <w:t>Needed in the case of support for broadcast/multicast traffic forwarding using packet replication with SMF-provided PDRs and FARs as described in clause 5.8.2.13.3.2.</w:t>
            </w:r>
          </w:p>
          <w:p w14:paraId="51BAA22A" w14:textId="1B69D679" w:rsidR="001A10A7" w:rsidRDefault="001A10A7" w:rsidP="001A10A7">
            <w:pPr>
              <w:pStyle w:val="TAN"/>
              <w:rPr>
                <w:ins w:id="189" w:author="S2-2301472" w:date="2023-01-31T19:50: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ins w:id="190" w:author="S2-2301472" w:date="2023-01-31T19:50:00Z">
              <w:r>
                <w:t xml:space="preserve"> </w:t>
              </w:r>
            </w:ins>
          </w:p>
          <w:p w14:paraId="20A8F020" w14:textId="77ABA2D2" w:rsidR="001A10A7" w:rsidRPr="001B7C50" w:rsidRDefault="001A10A7" w:rsidP="001A10A7">
            <w:pPr>
              <w:pStyle w:val="TAN"/>
            </w:pPr>
            <w:ins w:id="191" w:author="S2-2301472" w:date="2023-01-31T19:50: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38703218" w14:textId="77777777" w:rsidR="008328BA" w:rsidRPr="0056606E" w:rsidRDefault="008328BA" w:rsidP="00201CC7">
      <w:pPr>
        <w:pStyle w:val="Heading5"/>
      </w:pPr>
    </w:p>
    <w:p w14:paraId="5F771D3B" w14:textId="1E7029DB"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200AA">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Heading5"/>
      </w:pPr>
      <w:r w:rsidRPr="001B7C50">
        <w:t>5.8.2.11.6</w:t>
      </w:r>
      <w:r w:rsidRPr="001B7C50">
        <w:tab/>
        <w:t>Forwarding Action Rule</w:t>
      </w:r>
      <w:bookmarkEnd w:id="178"/>
      <w:bookmarkEnd w:id="179"/>
      <w:bookmarkEnd w:id="180"/>
      <w:bookmarkEnd w:id="181"/>
      <w:bookmarkEnd w:id="182"/>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02ACCABC" w14:textId="77777777" w:rsidR="000D7E2C" w:rsidRDefault="00201CC7" w:rsidP="00B5489D">
            <w:pPr>
              <w:pStyle w:val="TAL"/>
              <w:rPr>
                <w:ins w:id="192" w:author="S2-23022479, Ericsson" w:date="2023-02-20T14:50:00Z"/>
              </w:rPr>
            </w:pPr>
            <w:r w:rsidRPr="001B7C50">
              <w:t>The time stamps should be added in the GTP-U header if QoS Monitoring is enabled for the traffic corresponding to the PDR(s).</w:t>
            </w:r>
          </w:p>
          <w:p w14:paraId="67C1E756" w14:textId="400252C7" w:rsidR="007C0659" w:rsidRPr="00ED5AC1" w:rsidRDefault="007C0659" w:rsidP="00CA4D96">
            <w:pPr>
              <w:pStyle w:val="TAL"/>
            </w:pPr>
            <w:bookmarkStart w:id="193" w:name="_GoBack"/>
            <w:ins w:id="194" w:author="S2-23022479, Ericsson" w:date="2023-02-20T14:50:00Z">
              <w:r w:rsidRPr="009F5C9E">
                <w:t>PDU Set information may be added to the GTP-U header according to clause 5.37.X.3.1. </w:t>
              </w:r>
            </w:ins>
            <w:bookmarkEnd w:id="193"/>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195"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95"/>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1A10A7" w:rsidRPr="001B7C50" w14:paraId="09D35B88" w14:textId="77777777" w:rsidTr="00342FF9">
        <w:trPr>
          <w:cantSplit/>
          <w:jc w:val="center"/>
        </w:trPr>
        <w:tc>
          <w:tcPr>
            <w:tcW w:w="2605" w:type="dxa"/>
          </w:tcPr>
          <w:p w14:paraId="744A83B8" w14:textId="77777777" w:rsidR="001A10A7" w:rsidRPr="001B7C50" w:rsidRDefault="001A10A7" w:rsidP="001A10A7">
            <w:pPr>
              <w:pStyle w:val="TAL"/>
            </w:pPr>
            <w:r w:rsidRPr="001B7C50">
              <w:t>Buffering Action Rule</w:t>
            </w:r>
          </w:p>
          <w:p w14:paraId="69AC0CF9" w14:textId="77777777" w:rsidR="001A10A7" w:rsidRPr="001B7C50" w:rsidRDefault="001A10A7" w:rsidP="001A10A7">
            <w:pPr>
              <w:pStyle w:val="TAL"/>
            </w:pPr>
            <w:r w:rsidRPr="001B7C50">
              <w:t>(NOTE 5)</w:t>
            </w:r>
          </w:p>
        </w:tc>
        <w:tc>
          <w:tcPr>
            <w:tcW w:w="4141" w:type="dxa"/>
          </w:tcPr>
          <w:p w14:paraId="087A924A" w14:textId="77777777" w:rsidR="001A10A7" w:rsidRPr="001B7C50" w:rsidRDefault="001A10A7" w:rsidP="001A10A7">
            <w:pPr>
              <w:pStyle w:val="TAL"/>
            </w:pPr>
            <w:r w:rsidRPr="001B7C50">
              <w:t>Reference to a Buffering Action Rule ID defining the buffering instructions to be applied by the UPF</w:t>
            </w:r>
          </w:p>
          <w:p w14:paraId="614ACE96" w14:textId="77777777" w:rsidR="001A10A7" w:rsidRPr="001B7C50" w:rsidRDefault="001A10A7" w:rsidP="001A10A7">
            <w:pPr>
              <w:pStyle w:val="TAL"/>
            </w:pPr>
            <w:r w:rsidRPr="001B7C50">
              <w:t>(NOTE 6)</w:t>
            </w:r>
          </w:p>
        </w:tc>
        <w:tc>
          <w:tcPr>
            <w:tcW w:w="2885" w:type="dxa"/>
          </w:tcPr>
          <w:p w14:paraId="0DE4490E" w14:textId="77777777" w:rsidR="001A10A7" w:rsidRPr="001B7C50" w:rsidRDefault="001A10A7" w:rsidP="001A10A7">
            <w:pPr>
              <w:pStyle w:val="TAL"/>
            </w:pPr>
          </w:p>
        </w:tc>
      </w:tr>
      <w:tr w:rsidR="001A10A7" w:rsidRPr="001B7C50" w14:paraId="4653169B" w14:textId="77777777" w:rsidTr="00342FF9">
        <w:trPr>
          <w:cantSplit/>
          <w:jc w:val="center"/>
        </w:trPr>
        <w:tc>
          <w:tcPr>
            <w:tcW w:w="9631" w:type="dxa"/>
            <w:gridSpan w:val="3"/>
          </w:tcPr>
          <w:p w14:paraId="0C6B21CA" w14:textId="77777777" w:rsidR="001A10A7" w:rsidRPr="001B7C50" w:rsidRDefault="001A10A7" w:rsidP="001A10A7">
            <w:pPr>
              <w:pStyle w:val="TAN"/>
            </w:pPr>
            <w:r w:rsidRPr="001B7C50">
              <w:t>NOTE 1:</w:t>
            </w:r>
            <w:r w:rsidRPr="001B7C50">
              <w:tab/>
              <w:t>Needed e.g. if:</w:t>
            </w:r>
          </w:p>
          <w:p w14:paraId="04FBEA66" w14:textId="77777777" w:rsidR="001A10A7" w:rsidRPr="001B7C50" w:rsidRDefault="001A10A7" w:rsidP="001A10A7">
            <w:pPr>
              <w:pStyle w:val="TAN"/>
            </w:pPr>
            <w:r w:rsidRPr="001B7C50">
              <w:tab/>
              <w:t>-</w:t>
            </w:r>
            <w:r w:rsidRPr="001B7C50">
              <w:tab/>
              <w:t>UPF supports multiple DNN with overlapping IP addresses;</w:t>
            </w:r>
          </w:p>
          <w:p w14:paraId="4F5BFE61" w14:textId="77777777" w:rsidR="001A10A7" w:rsidRPr="001B7C50" w:rsidRDefault="001A10A7" w:rsidP="001A10A7">
            <w:pPr>
              <w:pStyle w:val="TAN"/>
            </w:pPr>
            <w:r w:rsidRPr="001B7C50">
              <w:tab/>
              <w:t>-</w:t>
            </w:r>
            <w:r w:rsidRPr="001B7C50">
              <w:tab/>
              <w:t>UPF is connected to other UPF or NG-RAN node in different IP domains;</w:t>
            </w:r>
          </w:p>
          <w:p w14:paraId="173AB957" w14:textId="77777777" w:rsidR="001A10A7" w:rsidRPr="001B7C50" w:rsidRDefault="001A10A7" w:rsidP="001A10A7">
            <w:pPr>
              <w:pStyle w:val="TAN"/>
            </w:pPr>
            <w:r w:rsidRPr="001B7C50">
              <w:tab/>
              <w:t>-</w:t>
            </w:r>
            <w:r w:rsidRPr="001B7C50">
              <w:tab/>
              <w:t>UPF "local switch" and N19 forwarding is used for different 5G LAN groups.</w:t>
            </w:r>
          </w:p>
          <w:p w14:paraId="42E4F9E0" w14:textId="77777777" w:rsidR="001A10A7" w:rsidRPr="001B7C50" w:rsidRDefault="001A10A7" w:rsidP="001A10A7">
            <w:pPr>
              <w:pStyle w:val="TAN"/>
            </w:pPr>
            <w:r w:rsidRPr="001B7C50">
              <w:t>NOTE 2:</w:t>
            </w:r>
            <w:r w:rsidRPr="001B7C50">
              <w:tab/>
              <w:t>These attributes are required for FAR action set to forwarding.</w:t>
            </w:r>
          </w:p>
          <w:p w14:paraId="6552D3D9" w14:textId="77777777" w:rsidR="001A10A7" w:rsidRPr="001B7C50" w:rsidRDefault="001A10A7" w:rsidP="001A10A7">
            <w:pPr>
              <w:pStyle w:val="TAN"/>
            </w:pPr>
            <w:r w:rsidRPr="001B7C50">
              <w:t>NOTE 3:</w:t>
            </w:r>
            <w:r w:rsidRPr="001B7C50">
              <w:tab/>
              <w:t>These attributes are required for FAR action set to forwarding or duplicating.</w:t>
            </w:r>
          </w:p>
          <w:p w14:paraId="359624FE" w14:textId="77777777" w:rsidR="001A10A7" w:rsidRPr="001B7C50" w:rsidRDefault="001A10A7" w:rsidP="001A10A7">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1A10A7" w:rsidRPr="001B7C50" w:rsidRDefault="001A10A7" w:rsidP="001A10A7">
            <w:pPr>
              <w:pStyle w:val="TAN"/>
            </w:pPr>
            <w:r w:rsidRPr="001B7C50">
              <w:t>NOTE 5:</w:t>
            </w:r>
            <w:r w:rsidRPr="001B7C50">
              <w:tab/>
              <w:t>This attribute is present for FAR action set to buffering.</w:t>
            </w:r>
          </w:p>
          <w:p w14:paraId="511BE338" w14:textId="77777777" w:rsidR="001A10A7" w:rsidRPr="001B7C50" w:rsidRDefault="001A10A7" w:rsidP="001A10A7">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1A10A7" w:rsidRPr="001B7C50" w:rsidRDefault="001A10A7" w:rsidP="001A10A7">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1A10A7" w:rsidRPr="001B7C50" w:rsidRDefault="001A10A7" w:rsidP="001A10A7">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1A10A7" w:rsidRPr="001B7C50" w:rsidRDefault="001A10A7" w:rsidP="001A10A7">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0B314456"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6" w:name="_Toc114665632"/>
      <w:r w:rsidRPr="0042466D">
        <w:rPr>
          <w:rFonts w:ascii="Arial" w:hAnsi="Arial" w:cs="Arial"/>
          <w:color w:val="FF0000"/>
          <w:sz w:val="28"/>
          <w:szCs w:val="28"/>
          <w:lang w:val="en-US"/>
        </w:rPr>
        <w:t xml:space="preserve">* * * * </w:t>
      </w:r>
      <w:r w:rsidR="000200AA">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196"/>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0955CCCA" w14:textId="77777777" w:rsidR="001A10A7" w:rsidRPr="001B7C50" w:rsidRDefault="001A10A7" w:rsidP="001A10A7">
      <w:pPr>
        <w:pStyle w:val="B1"/>
        <w:rPr>
          <w:ins w:id="197" w:author="S2-2301472" w:date="2023-01-31T19:51:00Z"/>
          <w:lang w:eastAsia="zh-CN"/>
        </w:rPr>
      </w:pPr>
      <w:bookmarkStart w:id="198" w:name="_Toc122440779"/>
      <w:ins w:id="199" w:author="S2-2301472" w:date="2023-01-31T19:51:00Z">
        <w:r>
          <w:t>-</w:t>
        </w:r>
        <w:r>
          <w:tab/>
          <w:t xml:space="preserve">Support of PDU Set </w:t>
        </w:r>
        <w:r>
          <w:rPr>
            <w:rFonts w:hint="eastAsia"/>
            <w:lang w:eastAsia="zh-CN"/>
          </w:rPr>
          <w:t>bas</w:t>
        </w:r>
        <w:r>
          <w:rPr>
            <w:lang w:eastAsia="zh-CN"/>
          </w:rPr>
          <w:t xml:space="preserve">ed </w:t>
        </w:r>
        <w:r>
          <w:t>QoS handling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r w:rsidRPr="00485A60">
        <w:rPr>
          <w:rFonts w:ascii="Arial" w:hAnsi="Arial"/>
          <w:sz w:val="28"/>
        </w:rPr>
        <w:lastRenderedPageBreak/>
        <w:t>6.2.3</w:t>
      </w:r>
      <w:r w:rsidRPr="00485A60">
        <w:rPr>
          <w:rFonts w:ascii="Arial" w:hAnsi="Arial"/>
          <w:sz w:val="28"/>
        </w:rPr>
        <w:tab/>
        <w:t>UPF</w:t>
      </w:r>
      <w:bookmarkEnd w:id="198"/>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0359CD2F" w14:textId="77777777" w:rsidR="001A10A7" w:rsidRDefault="001A10A7" w:rsidP="001A10A7">
      <w:pPr>
        <w:ind w:left="568" w:hanging="284"/>
        <w:rPr>
          <w:ins w:id="200" w:author="S2-2301472" w:date="2023-01-31T19:52:00Z"/>
          <w:lang w:eastAsia="zh-CN"/>
        </w:rPr>
      </w:pPr>
      <w:bookmarkStart w:id="201" w:name="_Toc122440780"/>
      <w:ins w:id="202" w:author="S2-2301472" w:date="2023-01-31T19:52:00Z">
        <w:r w:rsidRPr="005E13EA">
          <w:rPr>
            <w:lang w:eastAsia="zh-CN"/>
          </w:rPr>
          <w:t>-</w:t>
        </w:r>
        <w:r w:rsidRPr="005E13EA">
          <w:rPr>
            <w:lang w:eastAsia="zh-CN"/>
          </w:rPr>
          <w:tab/>
        </w:r>
        <w:r>
          <w:rPr>
            <w:lang w:eastAsia="zh-CN"/>
          </w:rPr>
          <w:t>S</w:t>
        </w:r>
        <w:r w:rsidRPr="00CE59EF">
          <w:rPr>
            <w:lang w:eastAsia="zh-CN"/>
          </w:rPr>
          <w:t>upport PDU Set Handling as defined in clause</w:t>
        </w:r>
        <w:r>
          <w:rPr>
            <w:lang w:eastAsia="zh-CN"/>
          </w:rPr>
          <w:t> </w:t>
        </w:r>
        <w:r w:rsidRPr="00CE59EF">
          <w:rPr>
            <w:lang w:eastAsia="zh-CN"/>
          </w:rPr>
          <w:t>5.</w:t>
        </w:r>
        <w:r>
          <w:rPr>
            <w:lang w:eastAsia="zh-CN"/>
          </w:rPr>
          <w:t>37.</w:t>
        </w:r>
        <w:r w:rsidRPr="00CE59EF">
          <w:rPr>
            <w:lang w:eastAsia="zh-CN"/>
          </w:rPr>
          <w:t>X</w:t>
        </w:r>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r w:rsidRPr="00EE2464">
        <w:rPr>
          <w:rFonts w:ascii="Arial" w:eastAsia="Times New Roman" w:hAnsi="Arial"/>
          <w:sz w:val="28"/>
        </w:rPr>
        <w:t>6.2.4</w:t>
      </w:r>
      <w:r w:rsidRPr="00EE2464">
        <w:rPr>
          <w:rFonts w:ascii="Arial" w:eastAsia="Times New Roman" w:hAnsi="Arial"/>
          <w:sz w:val="28"/>
        </w:rPr>
        <w:tab/>
        <w:t>PCF</w:t>
      </w:r>
      <w:bookmarkEnd w:id="201"/>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45F088C8" w:rsidR="007518A7" w:rsidRDefault="007518A7" w:rsidP="007518A7">
      <w:pPr>
        <w:overflowPunct w:val="0"/>
        <w:autoSpaceDE w:val="0"/>
        <w:autoSpaceDN w:val="0"/>
        <w:adjustRightInd w:val="0"/>
        <w:ind w:left="568" w:hanging="284"/>
        <w:textAlignment w:val="baseline"/>
        <w:rPr>
          <w:ins w:id="203" w:author="S2-2301472" w:date="2023-01-31T19:54: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210CB8E9" w:rsidR="007518A7" w:rsidRPr="00814C00" w:rsidDel="001A10A7" w:rsidRDefault="001A10A7" w:rsidP="007518A7">
      <w:pPr>
        <w:ind w:left="568" w:hanging="284"/>
        <w:rPr>
          <w:del w:id="204" w:author="S2-2301472" w:date="2023-01-31T19:52:00Z"/>
          <w:lang w:eastAsia="zh-CN"/>
        </w:rPr>
      </w:pPr>
      <w:ins w:id="205" w:author="S2-2301472" w:date="2023-01-31T19:52:00Z">
        <w:r w:rsidRPr="001A10A7">
          <w:rPr>
            <w:lang w:eastAsia="zh-CN"/>
          </w:rPr>
          <w:lastRenderedPageBreak/>
          <w:t xml:space="preserve"> </w:t>
        </w:r>
        <w:r w:rsidRPr="005E13EA">
          <w:rPr>
            <w:lang w:eastAsia="zh-CN"/>
          </w:rPr>
          <w:t>-</w:t>
        </w:r>
        <w:r w:rsidRPr="005E13EA">
          <w:rPr>
            <w:lang w:eastAsia="zh-CN"/>
          </w:rPr>
          <w:tab/>
        </w:r>
        <w:r>
          <w:rPr>
            <w:lang w:eastAsia="zh-CN"/>
          </w:rPr>
          <w:t>S</w:t>
        </w:r>
        <w:r w:rsidRPr="00CE59EF">
          <w:rPr>
            <w:lang w:eastAsia="zh-CN"/>
          </w:rPr>
          <w:t>upport PDU Set Handling as defined in clause</w:t>
        </w:r>
        <w:r>
          <w:rPr>
            <w:lang w:eastAsia="zh-CN"/>
          </w:rPr>
          <w:t> </w:t>
        </w:r>
        <w:r w:rsidRPr="00CE59EF">
          <w:rPr>
            <w:lang w:eastAsia="zh-CN"/>
          </w:rPr>
          <w:t>5.</w:t>
        </w:r>
        <w:proofErr w:type="gramStart"/>
        <w:r>
          <w:rPr>
            <w:lang w:eastAsia="zh-CN"/>
          </w:rPr>
          <w:t>37.</w:t>
        </w:r>
        <w:r w:rsidRPr="00CE59EF">
          <w:rPr>
            <w:lang w:eastAsia="zh-CN"/>
          </w:rPr>
          <w:t>X</w:t>
        </w:r>
        <w:r>
          <w:rPr>
            <w:lang w:eastAsia="zh-CN"/>
          </w:rPr>
          <w:t>.</w:t>
        </w:r>
      </w:ins>
      <w:proofErr w:type="gramEnd"/>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206" w:name="_Toc20150188"/>
      <w:bookmarkStart w:id="207" w:name="_Toc27846996"/>
      <w:bookmarkStart w:id="208" w:name="_Toc36188127"/>
      <w:bookmarkStart w:id="209" w:name="_Toc45184034"/>
      <w:bookmarkStart w:id="210" w:name="_Toc47342876"/>
      <w:bookmarkStart w:id="211" w:name="_Toc51769578"/>
      <w:bookmarkStart w:id="212" w:name="_Toc122440781"/>
      <w:r w:rsidRPr="00EE2464">
        <w:rPr>
          <w:rFonts w:ascii="Arial" w:eastAsia="Times New Roman" w:hAnsi="Arial"/>
          <w:sz w:val="28"/>
        </w:rPr>
        <w:t>6.2.5</w:t>
      </w:r>
      <w:r w:rsidRPr="00EE2464">
        <w:rPr>
          <w:rFonts w:ascii="Arial" w:eastAsia="Times New Roman" w:hAnsi="Arial"/>
          <w:sz w:val="28"/>
        </w:rPr>
        <w:tab/>
        <w:t>NEF</w:t>
      </w:r>
      <w:bookmarkEnd w:id="206"/>
      <w:bookmarkEnd w:id="207"/>
      <w:bookmarkEnd w:id="208"/>
      <w:bookmarkEnd w:id="209"/>
      <w:bookmarkEnd w:id="210"/>
      <w:bookmarkEnd w:id="211"/>
      <w:bookmarkEnd w:id="212"/>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213" w:name="_Toc122440782"/>
      <w:r w:rsidRPr="00EE2464">
        <w:rPr>
          <w:rFonts w:ascii="Arial" w:eastAsia="Times New Roman" w:hAnsi="Arial"/>
          <w:sz w:val="24"/>
        </w:rPr>
        <w:t>6.2.5.0</w:t>
      </w:r>
      <w:r w:rsidRPr="00EE2464">
        <w:rPr>
          <w:rFonts w:ascii="Arial" w:eastAsia="Times New Roman" w:hAnsi="Arial"/>
          <w:sz w:val="24"/>
        </w:rPr>
        <w:tab/>
        <w:t>NEF functionality</w:t>
      </w:r>
      <w:bookmarkEnd w:id="213"/>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06BE661C"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information and </w:t>
      </w:r>
      <w:ins w:id="214" w:author="S2-2301472" w:date="2023-01-31T19:52:00Z">
        <w:r w:rsidR="00694530">
          <w:t xml:space="preserve">PDU Set handling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4AE33DA6" w:rsidR="007518A7" w:rsidRDefault="007518A7" w:rsidP="007518A7">
      <w:pPr>
        <w:overflowPunct w:val="0"/>
        <w:autoSpaceDE w:val="0"/>
        <w:autoSpaceDN w:val="0"/>
        <w:adjustRightInd w:val="0"/>
        <w:ind w:left="851" w:hanging="284"/>
        <w:textAlignment w:val="baseline"/>
        <w:rPr>
          <w:ins w:id="215" w:author="S2-2301472" w:date="2023-01-31T19:53:00Z"/>
          <w:rFonts w:eastAsia="Times New Roman"/>
          <w:lang w:eastAsia="en-GB"/>
        </w:rPr>
      </w:pPr>
      <w:r w:rsidRPr="00EE2464">
        <w:rPr>
          <w:rFonts w:eastAsia="Times New Roman"/>
          <w:lang w:eastAsia="en-GB"/>
        </w:rPr>
        <w:tab/>
        <w:t>Details are defined in TS 23.540 [142].</w:t>
      </w:r>
    </w:p>
    <w:p w14:paraId="511FC92F" w14:textId="77777777" w:rsidR="00694530" w:rsidRPr="00EE2464" w:rsidRDefault="00694530" w:rsidP="00694530">
      <w:pPr>
        <w:overflowPunct w:val="0"/>
        <w:autoSpaceDE w:val="0"/>
        <w:autoSpaceDN w:val="0"/>
        <w:adjustRightInd w:val="0"/>
        <w:ind w:left="568" w:hanging="284"/>
        <w:textAlignment w:val="baseline"/>
        <w:rPr>
          <w:ins w:id="216" w:author="S2-2301472" w:date="2023-01-31T19:53:00Z"/>
          <w:rFonts w:eastAsia="Times New Roman"/>
          <w:lang w:eastAsia="en-GB"/>
        </w:rPr>
      </w:pPr>
      <w:ins w:id="217" w:author="S2-2301472" w:date="2023-01-31T19:53:00Z">
        <w:r w:rsidRPr="002F41C6">
          <w:rPr>
            <w:rFonts w:eastAsia="Times New Roman"/>
            <w:lang w:eastAsia="en-GB"/>
          </w:rPr>
          <w:t>-</w:t>
        </w:r>
        <w:r w:rsidRPr="002F41C6">
          <w:rPr>
            <w:rFonts w:eastAsia="Times New Roman"/>
            <w:lang w:eastAsia="en-GB"/>
          </w:rPr>
          <w:tab/>
        </w:r>
        <w:r>
          <w:rPr>
            <w:rFonts w:eastAsia="Times New Roman"/>
            <w:lang w:eastAsia="en-GB"/>
          </w:rPr>
          <w:t>S</w:t>
        </w:r>
        <w:r w:rsidRPr="002F41C6">
          <w:rPr>
            <w:rFonts w:eastAsia="Times New Roman"/>
            <w:lang w:eastAsia="en-GB"/>
          </w:rPr>
          <w:t>upport PDU Set Handling as defined in clause</w:t>
        </w:r>
        <w:r>
          <w:rPr>
            <w:rFonts w:eastAsia="Times New Roman"/>
            <w:lang w:eastAsia="en-GB"/>
          </w:rPr>
          <w:t> </w:t>
        </w:r>
        <w:r w:rsidRPr="002F41C6">
          <w:rPr>
            <w:rFonts w:eastAsia="Times New Roman"/>
            <w:lang w:eastAsia="en-GB"/>
          </w:rPr>
          <w:t>5.37.X</w:t>
        </w:r>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615B57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8" w:name="_Toc20150196"/>
      <w:bookmarkStart w:id="219" w:name="_Toc27847004"/>
      <w:bookmarkStart w:id="220" w:name="_Toc36188135"/>
      <w:bookmarkStart w:id="221" w:name="_Toc45184045"/>
      <w:bookmarkStart w:id="222" w:name="_Toc47342887"/>
      <w:bookmarkStart w:id="223" w:name="_Toc51769589"/>
      <w:bookmarkStart w:id="224" w:name="_Toc122440793"/>
      <w:r w:rsidRPr="0042466D">
        <w:rPr>
          <w:rFonts w:ascii="Arial" w:hAnsi="Arial" w:cs="Arial"/>
          <w:color w:val="FF0000"/>
          <w:sz w:val="28"/>
          <w:szCs w:val="28"/>
          <w:lang w:val="en-US"/>
        </w:rPr>
        <w:t xml:space="preserve">* * * * </w:t>
      </w:r>
      <w:r w:rsidR="000200A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218"/>
      <w:bookmarkEnd w:id="219"/>
      <w:bookmarkEnd w:id="220"/>
      <w:bookmarkEnd w:id="221"/>
      <w:bookmarkEnd w:id="222"/>
      <w:bookmarkEnd w:id="223"/>
      <w:bookmarkEnd w:id="224"/>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0B618286" w14:textId="3FDDF710" w:rsidR="00694530" w:rsidRDefault="007518A7" w:rsidP="00694530">
      <w:pPr>
        <w:overflowPunct w:val="0"/>
        <w:autoSpaceDE w:val="0"/>
        <w:autoSpaceDN w:val="0"/>
        <w:adjustRightInd w:val="0"/>
        <w:ind w:left="568" w:hanging="284"/>
        <w:textAlignment w:val="baseline"/>
        <w:rPr>
          <w:ins w:id="225" w:author="S2-2301472" w:date="2023-01-31T19:53: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226" w:author="S2-2301472" w:date="2023-01-31T19:53:00Z">
        <w:r w:rsidR="00694530">
          <w:rPr>
            <w:rFonts w:eastAsia="Times New Roman"/>
            <w:lang w:eastAsia="en-GB"/>
          </w:rPr>
          <w:t>;</w:t>
        </w:r>
      </w:ins>
      <w:del w:id="227" w:author="S2-2301472" w:date="2023-01-31T19:53:00Z">
        <w:r w:rsidRPr="00247B26" w:rsidDel="00694530">
          <w:rPr>
            <w:rFonts w:eastAsia="Times New Roman"/>
            <w:lang w:eastAsia="en-GB"/>
          </w:rPr>
          <w:delText>.</w:delText>
        </w:r>
      </w:del>
      <w:ins w:id="228" w:author="S2-2301472" w:date="2023-01-31T19:53:00Z">
        <w:r w:rsidR="00694530" w:rsidRPr="00694530">
          <w:rPr>
            <w:rFonts w:eastAsia="Times New Roman"/>
            <w:lang w:eastAsia="en-GB"/>
          </w:rPr>
          <w:t xml:space="preserve"> </w:t>
        </w:r>
      </w:ins>
    </w:p>
    <w:p w14:paraId="7DC37AE2" w14:textId="533087C2" w:rsidR="007518A7" w:rsidRPr="00247B26" w:rsidRDefault="00694530" w:rsidP="00694530">
      <w:pPr>
        <w:overflowPunct w:val="0"/>
        <w:autoSpaceDE w:val="0"/>
        <w:autoSpaceDN w:val="0"/>
        <w:adjustRightInd w:val="0"/>
        <w:ind w:left="568" w:hanging="284"/>
        <w:textAlignment w:val="baseline"/>
        <w:rPr>
          <w:rFonts w:eastAsia="Times New Roman"/>
          <w:lang w:eastAsia="en-GB"/>
        </w:rPr>
      </w:pPr>
      <w:ins w:id="229" w:author="S2-2301472" w:date="2023-01-31T19:53:00Z">
        <w:r>
          <w:rPr>
            <w:rFonts w:eastAsia="Times New Roman"/>
            <w:lang w:eastAsia="en-GB"/>
          </w:rPr>
          <w:t>-    S</w:t>
        </w:r>
        <w:r w:rsidRPr="002F41C6">
          <w:rPr>
            <w:rFonts w:eastAsia="Times New Roman"/>
            <w:lang w:eastAsia="en-GB"/>
          </w:rPr>
          <w:t>upport PDU Set Handling as defined in clause</w:t>
        </w:r>
        <w:r>
          <w:rPr>
            <w:rFonts w:eastAsia="Times New Roman"/>
            <w:lang w:eastAsia="en-GB"/>
          </w:rPr>
          <w:t> </w:t>
        </w:r>
        <w:r w:rsidRPr="002F41C6">
          <w:rPr>
            <w:rFonts w:eastAsia="Times New Roman"/>
            <w:lang w:eastAsia="en-GB"/>
          </w:rPr>
          <w:t>5.37.X</w:t>
        </w:r>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671E25D2" w14:textId="301EF7D1" w:rsidR="00AE7E78" w:rsidRPr="005F4191"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5C3" w16cex:dateUtc="2023-02-21T12:37:00Z"/>
  <w16cex:commentExtensible w16cex:durableId="279F552D" w16cex:dateUtc="2023-02-21T12:35:00Z"/>
  <w16cex:commentExtensible w16cex:durableId="279F5500" w16cex:dateUtc="2023-02-21T1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69D4D" w14:textId="77777777" w:rsidR="00DD6B6E" w:rsidRDefault="00DD6B6E">
      <w:r>
        <w:separator/>
      </w:r>
    </w:p>
  </w:endnote>
  <w:endnote w:type="continuationSeparator" w:id="0">
    <w:p w14:paraId="5A7F022C" w14:textId="77777777" w:rsidR="00DD6B6E" w:rsidRDefault="00DD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DD0E0" w14:textId="77777777" w:rsidR="00DD6B6E" w:rsidRDefault="00DD6B6E">
      <w:r>
        <w:separator/>
      </w:r>
    </w:p>
  </w:footnote>
  <w:footnote w:type="continuationSeparator" w:id="0">
    <w:p w14:paraId="3CD33D9E" w14:textId="77777777" w:rsidR="00DD6B6E" w:rsidRDefault="00DD6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4D96" w:rsidRDefault="00CA4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4D96" w:rsidRDefault="00CA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4D96" w:rsidRDefault="00CA4D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4D96" w:rsidRDefault="00CA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472">
    <w15:presenceInfo w15:providerId="None" w15:userId="S2-2301472"/>
  </w15:person>
  <w15:person w15:author="S2-23022479, Ericsson">
    <w15:presenceInfo w15:providerId="None" w15:userId="S2-23022479, Ericsson"/>
  </w15:person>
  <w15:person w15:author="Huawei_Hui_D51">
    <w15:presenceInfo w15:providerId="None" w15:userId="Huawei_Hui_D51"/>
  </w15:person>
  <w15:person w15:author="S2-2302607, Samsung">
    <w15:presenceInfo w15:providerId="None" w15:userId="S2-2302607, Samsung"/>
  </w15:person>
  <w15:person w15:author="Huawei_Hui_D4">
    <w15:presenceInfo w15:providerId="None" w15:userId="Huawei_Hui_D4"/>
  </w15:person>
  <w15:person w15:author="Huawei_Hui_D41">
    <w15:presenceInfo w15:providerId="None" w15:userId="Huawei_Hui_D41"/>
  </w15:person>
  <w15:person w15:author="Huawei">
    <w15:presenceInfo w15:providerId="None" w15:userId="Huawei"/>
  </w15:person>
  <w15:person w15:author="Huawei_Hui_D2">
    <w15:presenceInfo w15:providerId="None" w15:userId="Huawei_Hui_D2"/>
  </w15:person>
  <w15:person w15:author="Qualcomm User 0223">
    <w15:presenceInfo w15:providerId="None" w15:userId="Qualcomm User 0223"/>
  </w15:person>
  <w15:person w15:author="S2-2302729, Tencent">
    <w15:presenceInfo w15:providerId="None" w15:userId="S2-2302729, Tencent"/>
  </w15:person>
  <w15:person w15:author="S2-2302521, Qualcomm">
    <w15:presenceInfo w15:providerId="None" w15:userId="S2-2302521, Qualcomm"/>
  </w15:person>
  <w15:person w15:author="S2-23022445, Mediatek">
    <w15:presenceInfo w15:providerId="None" w15:userId="S2-23022445,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2BD0"/>
    <w:rsid w:val="00003976"/>
    <w:rsid w:val="0001004F"/>
    <w:rsid w:val="0001361D"/>
    <w:rsid w:val="000156D8"/>
    <w:rsid w:val="000200AA"/>
    <w:rsid w:val="00020470"/>
    <w:rsid w:val="00022E4A"/>
    <w:rsid w:val="00022FFF"/>
    <w:rsid w:val="000342C3"/>
    <w:rsid w:val="00036863"/>
    <w:rsid w:val="0004032E"/>
    <w:rsid w:val="000404D6"/>
    <w:rsid w:val="000440F4"/>
    <w:rsid w:val="0004666F"/>
    <w:rsid w:val="00056855"/>
    <w:rsid w:val="00062713"/>
    <w:rsid w:val="00065230"/>
    <w:rsid w:val="00073C76"/>
    <w:rsid w:val="00080D10"/>
    <w:rsid w:val="00081E17"/>
    <w:rsid w:val="0008497B"/>
    <w:rsid w:val="000870CC"/>
    <w:rsid w:val="000958FC"/>
    <w:rsid w:val="00097FCB"/>
    <w:rsid w:val="000A3DBC"/>
    <w:rsid w:val="000A6394"/>
    <w:rsid w:val="000B54EE"/>
    <w:rsid w:val="000B7FED"/>
    <w:rsid w:val="000C038A"/>
    <w:rsid w:val="000C0865"/>
    <w:rsid w:val="000C2B58"/>
    <w:rsid w:val="000C6598"/>
    <w:rsid w:val="000D44B3"/>
    <w:rsid w:val="000D56DF"/>
    <w:rsid w:val="000D7E2C"/>
    <w:rsid w:val="000E2CE0"/>
    <w:rsid w:val="000F02A3"/>
    <w:rsid w:val="00103C90"/>
    <w:rsid w:val="00130B5C"/>
    <w:rsid w:val="00134E80"/>
    <w:rsid w:val="00136853"/>
    <w:rsid w:val="00137790"/>
    <w:rsid w:val="00145D43"/>
    <w:rsid w:val="00153543"/>
    <w:rsid w:val="001560CD"/>
    <w:rsid w:val="001613D6"/>
    <w:rsid w:val="0017751B"/>
    <w:rsid w:val="00181B59"/>
    <w:rsid w:val="00185DFF"/>
    <w:rsid w:val="001878BF"/>
    <w:rsid w:val="00190358"/>
    <w:rsid w:val="00192C46"/>
    <w:rsid w:val="001970AD"/>
    <w:rsid w:val="001975AB"/>
    <w:rsid w:val="001A08B3"/>
    <w:rsid w:val="001A10A7"/>
    <w:rsid w:val="001A14B6"/>
    <w:rsid w:val="001A7B60"/>
    <w:rsid w:val="001A7CAF"/>
    <w:rsid w:val="001B4491"/>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1478"/>
    <w:rsid w:val="00281D57"/>
    <w:rsid w:val="00282E47"/>
    <w:rsid w:val="00284FEB"/>
    <w:rsid w:val="002860C4"/>
    <w:rsid w:val="0029664B"/>
    <w:rsid w:val="00297007"/>
    <w:rsid w:val="002A17DD"/>
    <w:rsid w:val="002A4B68"/>
    <w:rsid w:val="002A5EBE"/>
    <w:rsid w:val="002B1F85"/>
    <w:rsid w:val="002B23B8"/>
    <w:rsid w:val="002B3B38"/>
    <w:rsid w:val="002B4EA4"/>
    <w:rsid w:val="002B5741"/>
    <w:rsid w:val="002B5B83"/>
    <w:rsid w:val="002C2666"/>
    <w:rsid w:val="002C41E6"/>
    <w:rsid w:val="002C5875"/>
    <w:rsid w:val="002C7765"/>
    <w:rsid w:val="002D1FB0"/>
    <w:rsid w:val="002D3C21"/>
    <w:rsid w:val="002D682A"/>
    <w:rsid w:val="002E415E"/>
    <w:rsid w:val="002E472E"/>
    <w:rsid w:val="002F57C2"/>
    <w:rsid w:val="00302147"/>
    <w:rsid w:val="00305409"/>
    <w:rsid w:val="00311C66"/>
    <w:rsid w:val="0031212E"/>
    <w:rsid w:val="0031288D"/>
    <w:rsid w:val="00315999"/>
    <w:rsid w:val="00327AB9"/>
    <w:rsid w:val="0033024A"/>
    <w:rsid w:val="00330F47"/>
    <w:rsid w:val="0033502D"/>
    <w:rsid w:val="00342FF9"/>
    <w:rsid w:val="003501B9"/>
    <w:rsid w:val="003609EF"/>
    <w:rsid w:val="0036231A"/>
    <w:rsid w:val="00364EB5"/>
    <w:rsid w:val="00374C76"/>
    <w:rsid w:val="00374DD4"/>
    <w:rsid w:val="00386959"/>
    <w:rsid w:val="00391610"/>
    <w:rsid w:val="0039601E"/>
    <w:rsid w:val="00397A62"/>
    <w:rsid w:val="003A05CC"/>
    <w:rsid w:val="003A3CC6"/>
    <w:rsid w:val="003C35E4"/>
    <w:rsid w:val="003D2BA5"/>
    <w:rsid w:val="003D5C3B"/>
    <w:rsid w:val="003D639D"/>
    <w:rsid w:val="003E1A36"/>
    <w:rsid w:val="003E299E"/>
    <w:rsid w:val="003E2FFE"/>
    <w:rsid w:val="003E6A78"/>
    <w:rsid w:val="003F0555"/>
    <w:rsid w:val="00407BF4"/>
    <w:rsid w:val="00410371"/>
    <w:rsid w:val="00415E05"/>
    <w:rsid w:val="004231A0"/>
    <w:rsid w:val="004242F1"/>
    <w:rsid w:val="00424794"/>
    <w:rsid w:val="0043463F"/>
    <w:rsid w:val="00437DB2"/>
    <w:rsid w:val="004563A3"/>
    <w:rsid w:val="004568C0"/>
    <w:rsid w:val="00456F08"/>
    <w:rsid w:val="0046053C"/>
    <w:rsid w:val="004625B2"/>
    <w:rsid w:val="00463230"/>
    <w:rsid w:val="004717EE"/>
    <w:rsid w:val="004848C7"/>
    <w:rsid w:val="00485A60"/>
    <w:rsid w:val="0049005D"/>
    <w:rsid w:val="00490AA0"/>
    <w:rsid w:val="004A0AF0"/>
    <w:rsid w:val="004A4F97"/>
    <w:rsid w:val="004A6476"/>
    <w:rsid w:val="004B54AE"/>
    <w:rsid w:val="004B5C33"/>
    <w:rsid w:val="004B75B7"/>
    <w:rsid w:val="004C17BB"/>
    <w:rsid w:val="004C1B24"/>
    <w:rsid w:val="004D7BFB"/>
    <w:rsid w:val="004E477F"/>
    <w:rsid w:val="004E4F1D"/>
    <w:rsid w:val="004F6D05"/>
    <w:rsid w:val="005105B5"/>
    <w:rsid w:val="005141D9"/>
    <w:rsid w:val="0051436E"/>
    <w:rsid w:val="0051580D"/>
    <w:rsid w:val="00533EC1"/>
    <w:rsid w:val="00542B75"/>
    <w:rsid w:val="00544E41"/>
    <w:rsid w:val="00546C0C"/>
    <w:rsid w:val="00547111"/>
    <w:rsid w:val="00564019"/>
    <w:rsid w:val="0056606E"/>
    <w:rsid w:val="00571CFE"/>
    <w:rsid w:val="00574072"/>
    <w:rsid w:val="0057415C"/>
    <w:rsid w:val="005924D2"/>
    <w:rsid w:val="00592D74"/>
    <w:rsid w:val="00593A61"/>
    <w:rsid w:val="00597DA7"/>
    <w:rsid w:val="005A24BA"/>
    <w:rsid w:val="005A2FC7"/>
    <w:rsid w:val="005A3912"/>
    <w:rsid w:val="005A3B89"/>
    <w:rsid w:val="005B30E1"/>
    <w:rsid w:val="005D534F"/>
    <w:rsid w:val="005E2C44"/>
    <w:rsid w:val="005E4811"/>
    <w:rsid w:val="005E5650"/>
    <w:rsid w:val="005F034E"/>
    <w:rsid w:val="005F4191"/>
    <w:rsid w:val="005F5D58"/>
    <w:rsid w:val="0060362F"/>
    <w:rsid w:val="00606FC4"/>
    <w:rsid w:val="00610E69"/>
    <w:rsid w:val="006133D6"/>
    <w:rsid w:val="00613A75"/>
    <w:rsid w:val="00616273"/>
    <w:rsid w:val="00621188"/>
    <w:rsid w:val="006257ED"/>
    <w:rsid w:val="006259B1"/>
    <w:rsid w:val="006338FA"/>
    <w:rsid w:val="00635270"/>
    <w:rsid w:val="00646586"/>
    <w:rsid w:val="0065123E"/>
    <w:rsid w:val="00653DE4"/>
    <w:rsid w:val="00657292"/>
    <w:rsid w:val="00664386"/>
    <w:rsid w:val="00665C47"/>
    <w:rsid w:val="00671B29"/>
    <w:rsid w:val="00673C7A"/>
    <w:rsid w:val="00677427"/>
    <w:rsid w:val="00686F7F"/>
    <w:rsid w:val="0069052F"/>
    <w:rsid w:val="00694530"/>
    <w:rsid w:val="00695808"/>
    <w:rsid w:val="006A132C"/>
    <w:rsid w:val="006A35B6"/>
    <w:rsid w:val="006A5D87"/>
    <w:rsid w:val="006B3606"/>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55612"/>
    <w:rsid w:val="00756859"/>
    <w:rsid w:val="00762F07"/>
    <w:rsid w:val="00762FD0"/>
    <w:rsid w:val="007727F1"/>
    <w:rsid w:val="00774E35"/>
    <w:rsid w:val="00780DD4"/>
    <w:rsid w:val="00785C72"/>
    <w:rsid w:val="00787E1A"/>
    <w:rsid w:val="00792342"/>
    <w:rsid w:val="0079596F"/>
    <w:rsid w:val="007973F9"/>
    <w:rsid w:val="007977A8"/>
    <w:rsid w:val="007B512A"/>
    <w:rsid w:val="007B5F63"/>
    <w:rsid w:val="007C0659"/>
    <w:rsid w:val="007C0EC7"/>
    <w:rsid w:val="007C2097"/>
    <w:rsid w:val="007C45FD"/>
    <w:rsid w:val="007C6BBF"/>
    <w:rsid w:val="007D6A07"/>
    <w:rsid w:val="007E0D0C"/>
    <w:rsid w:val="007E3F2C"/>
    <w:rsid w:val="007E5A70"/>
    <w:rsid w:val="007F0356"/>
    <w:rsid w:val="007F7259"/>
    <w:rsid w:val="00800129"/>
    <w:rsid w:val="008040A8"/>
    <w:rsid w:val="00804355"/>
    <w:rsid w:val="00805C5D"/>
    <w:rsid w:val="008120EE"/>
    <w:rsid w:val="00814B5E"/>
    <w:rsid w:val="00814D93"/>
    <w:rsid w:val="00821349"/>
    <w:rsid w:val="008239ED"/>
    <w:rsid w:val="008279FA"/>
    <w:rsid w:val="008328BA"/>
    <w:rsid w:val="00837FB6"/>
    <w:rsid w:val="00840E8C"/>
    <w:rsid w:val="008453C1"/>
    <w:rsid w:val="008514D8"/>
    <w:rsid w:val="008566D8"/>
    <w:rsid w:val="00861273"/>
    <w:rsid w:val="008626E7"/>
    <w:rsid w:val="00870EE7"/>
    <w:rsid w:val="00871A75"/>
    <w:rsid w:val="00871FBA"/>
    <w:rsid w:val="0088137C"/>
    <w:rsid w:val="008863B9"/>
    <w:rsid w:val="008940D9"/>
    <w:rsid w:val="008A17BD"/>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210BE"/>
    <w:rsid w:val="0092253C"/>
    <w:rsid w:val="00926DD5"/>
    <w:rsid w:val="009347C9"/>
    <w:rsid w:val="00936974"/>
    <w:rsid w:val="00941E30"/>
    <w:rsid w:val="00961179"/>
    <w:rsid w:val="00965A41"/>
    <w:rsid w:val="00971F5E"/>
    <w:rsid w:val="009777D9"/>
    <w:rsid w:val="00991062"/>
    <w:rsid w:val="00991B88"/>
    <w:rsid w:val="009A0DD4"/>
    <w:rsid w:val="009A1643"/>
    <w:rsid w:val="009A1CA0"/>
    <w:rsid w:val="009A5753"/>
    <w:rsid w:val="009A579D"/>
    <w:rsid w:val="009B0887"/>
    <w:rsid w:val="009B3B32"/>
    <w:rsid w:val="009B6860"/>
    <w:rsid w:val="009C1A99"/>
    <w:rsid w:val="009C5ED6"/>
    <w:rsid w:val="009C74A4"/>
    <w:rsid w:val="009D25A4"/>
    <w:rsid w:val="009D3D88"/>
    <w:rsid w:val="009E1352"/>
    <w:rsid w:val="009E2004"/>
    <w:rsid w:val="009E3297"/>
    <w:rsid w:val="009E5E34"/>
    <w:rsid w:val="009E653E"/>
    <w:rsid w:val="009F0D23"/>
    <w:rsid w:val="009F4E46"/>
    <w:rsid w:val="009F5C9E"/>
    <w:rsid w:val="009F734F"/>
    <w:rsid w:val="009F74B7"/>
    <w:rsid w:val="00A060E5"/>
    <w:rsid w:val="00A1419A"/>
    <w:rsid w:val="00A246B6"/>
    <w:rsid w:val="00A24B9C"/>
    <w:rsid w:val="00A3532D"/>
    <w:rsid w:val="00A40225"/>
    <w:rsid w:val="00A4148E"/>
    <w:rsid w:val="00A41C75"/>
    <w:rsid w:val="00A42A0D"/>
    <w:rsid w:val="00A4470F"/>
    <w:rsid w:val="00A47E70"/>
    <w:rsid w:val="00A50CF0"/>
    <w:rsid w:val="00A57F6C"/>
    <w:rsid w:val="00A60FB3"/>
    <w:rsid w:val="00A67A12"/>
    <w:rsid w:val="00A73B8A"/>
    <w:rsid w:val="00A7671C"/>
    <w:rsid w:val="00A86506"/>
    <w:rsid w:val="00A86FF2"/>
    <w:rsid w:val="00A979FC"/>
    <w:rsid w:val="00AA2CBC"/>
    <w:rsid w:val="00AA69F0"/>
    <w:rsid w:val="00AA74B5"/>
    <w:rsid w:val="00AB33E2"/>
    <w:rsid w:val="00AB61C2"/>
    <w:rsid w:val="00AC2FAC"/>
    <w:rsid w:val="00AC5820"/>
    <w:rsid w:val="00AD1CD8"/>
    <w:rsid w:val="00AE01F5"/>
    <w:rsid w:val="00AE3F84"/>
    <w:rsid w:val="00AE7E78"/>
    <w:rsid w:val="00B1036D"/>
    <w:rsid w:val="00B168F8"/>
    <w:rsid w:val="00B258BB"/>
    <w:rsid w:val="00B5394A"/>
    <w:rsid w:val="00B54509"/>
    <w:rsid w:val="00B5489D"/>
    <w:rsid w:val="00B57451"/>
    <w:rsid w:val="00B65884"/>
    <w:rsid w:val="00B67A27"/>
    <w:rsid w:val="00B67B97"/>
    <w:rsid w:val="00B719F3"/>
    <w:rsid w:val="00B74614"/>
    <w:rsid w:val="00B776B2"/>
    <w:rsid w:val="00B83E4D"/>
    <w:rsid w:val="00B923BE"/>
    <w:rsid w:val="00B968C8"/>
    <w:rsid w:val="00BA3EC5"/>
    <w:rsid w:val="00BA51D9"/>
    <w:rsid w:val="00BB5DFC"/>
    <w:rsid w:val="00BD279D"/>
    <w:rsid w:val="00BD3C43"/>
    <w:rsid w:val="00BD3F32"/>
    <w:rsid w:val="00BD6828"/>
    <w:rsid w:val="00BD6BB8"/>
    <w:rsid w:val="00BF5F37"/>
    <w:rsid w:val="00C31832"/>
    <w:rsid w:val="00C326CD"/>
    <w:rsid w:val="00C36035"/>
    <w:rsid w:val="00C52224"/>
    <w:rsid w:val="00C5301A"/>
    <w:rsid w:val="00C66BA2"/>
    <w:rsid w:val="00C702B1"/>
    <w:rsid w:val="00C81FB1"/>
    <w:rsid w:val="00C84649"/>
    <w:rsid w:val="00C870F6"/>
    <w:rsid w:val="00C95923"/>
    <w:rsid w:val="00C95985"/>
    <w:rsid w:val="00CA40FD"/>
    <w:rsid w:val="00CA4D96"/>
    <w:rsid w:val="00CA5A69"/>
    <w:rsid w:val="00CB59BF"/>
    <w:rsid w:val="00CC5026"/>
    <w:rsid w:val="00CC68D0"/>
    <w:rsid w:val="00CD0F9E"/>
    <w:rsid w:val="00CD42EB"/>
    <w:rsid w:val="00CD61B0"/>
    <w:rsid w:val="00CF3F06"/>
    <w:rsid w:val="00D012FA"/>
    <w:rsid w:val="00D03F9A"/>
    <w:rsid w:val="00D06D51"/>
    <w:rsid w:val="00D241CE"/>
    <w:rsid w:val="00D24991"/>
    <w:rsid w:val="00D2576E"/>
    <w:rsid w:val="00D267FD"/>
    <w:rsid w:val="00D278BF"/>
    <w:rsid w:val="00D35994"/>
    <w:rsid w:val="00D43DBE"/>
    <w:rsid w:val="00D50255"/>
    <w:rsid w:val="00D54AEE"/>
    <w:rsid w:val="00D66520"/>
    <w:rsid w:val="00D81A0A"/>
    <w:rsid w:val="00D84AE9"/>
    <w:rsid w:val="00D92A08"/>
    <w:rsid w:val="00D94BF1"/>
    <w:rsid w:val="00DA02E6"/>
    <w:rsid w:val="00DA11A6"/>
    <w:rsid w:val="00DA5299"/>
    <w:rsid w:val="00DA70E6"/>
    <w:rsid w:val="00DA7BD8"/>
    <w:rsid w:val="00DB6488"/>
    <w:rsid w:val="00DC4338"/>
    <w:rsid w:val="00DC4E1D"/>
    <w:rsid w:val="00DC66FC"/>
    <w:rsid w:val="00DC72BE"/>
    <w:rsid w:val="00DD6B6E"/>
    <w:rsid w:val="00DE28D7"/>
    <w:rsid w:val="00DE3123"/>
    <w:rsid w:val="00DE34CF"/>
    <w:rsid w:val="00DE6939"/>
    <w:rsid w:val="00DF5E26"/>
    <w:rsid w:val="00E01D0C"/>
    <w:rsid w:val="00E068FE"/>
    <w:rsid w:val="00E07B33"/>
    <w:rsid w:val="00E105D2"/>
    <w:rsid w:val="00E13F3D"/>
    <w:rsid w:val="00E21D40"/>
    <w:rsid w:val="00E22A72"/>
    <w:rsid w:val="00E34898"/>
    <w:rsid w:val="00E43331"/>
    <w:rsid w:val="00E46713"/>
    <w:rsid w:val="00E6132E"/>
    <w:rsid w:val="00E71EC1"/>
    <w:rsid w:val="00E82C8E"/>
    <w:rsid w:val="00E868F1"/>
    <w:rsid w:val="00E95942"/>
    <w:rsid w:val="00EA15FE"/>
    <w:rsid w:val="00EA50E5"/>
    <w:rsid w:val="00EB0328"/>
    <w:rsid w:val="00EB09B7"/>
    <w:rsid w:val="00EC00F9"/>
    <w:rsid w:val="00EC6107"/>
    <w:rsid w:val="00EC6331"/>
    <w:rsid w:val="00EC7413"/>
    <w:rsid w:val="00ED04F2"/>
    <w:rsid w:val="00ED1C7B"/>
    <w:rsid w:val="00ED2FD0"/>
    <w:rsid w:val="00ED5AC1"/>
    <w:rsid w:val="00EE1ECA"/>
    <w:rsid w:val="00EE42C7"/>
    <w:rsid w:val="00EE738A"/>
    <w:rsid w:val="00EE7D7C"/>
    <w:rsid w:val="00EF6A2F"/>
    <w:rsid w:val="00F06C51"/>
    <w:rsid w:val="00F07251"/>
    <w:rsid w:val="00F14964"/>
    <w:rsid w:val="00F201D3"/>
    <w:rsid w:val="00F205C8"/>
    <w:rsid w:val="00F23C12"/>
    <w:rsid w:val="00F24CE5"/>
    <w:rsid w:val="00F25D98"/>
    <w:rsid w:val="00F26E6A"/>
    <w:rsid w:val="00F300FB"/>
    <w:rsid w:val="00F43CF5"/>
    <w:rsid w:val="00F53C0D"/>
    <w:rsid w:val="00F66ADF"/>
    <w:rsid w:val="00F76CA3"/>
    <w:rsid w:val="00F8060F"/>
    <w:rsid w:val="00F84B47"/>
    <w:rsid w:val="00F90663"/>
    <w:rsid w:val="00F91FB5"/>
    <w:rsid w:val="00F97EFA"/>
    <w:rsid w:val="00FA3BEC"/>
    <w:rsid w:val="00FA41F9"/>
    <w:rsid w:val="00FB6386"/>
    <w:rsid w:val="00FC611A"/>
    <w:rsid w:val="00FC6D96"/>
    <w:rsid w:val="00FE1A02"/>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4027">
      <w:bodyDiv w:val="1"/>
      <w:marLeft w:val="0"/>
      <w:marRight w:val="0"/>
      <w:marTop w:val="0"/>
      <w:marBottom w:val="0"/>
      <w:divBdr>
        <w:top w:val="none" w:sz="0" w:space="0" w:color="auto"/>
        <w:left w:val="none" w:sz="0" w:space="0" w:color="auto"/>
        <w:bottom w:val="none" w:sz="0" w:space="0" w:color="auto"/>
        <w:right w:val="none" w:sz="0" w:space="0" w:color="auto"/>
      </w:divBdr>
    </w:div>
    <w:div w:id="96681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4C65ED-D5DB-413E-9737-7CEF8F406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4875</Words>
  <Characters>27794</Characters>
  <Application>Microsoft Office Word</Application>
  <DocSecurity>0</DocSecurity>
  <Lines>231</Lines>
  <Paragraphs>65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Huawei_Hui_D51</cp:lastModifiedBy>
  <cp:revision>3</cp:revision>
  <cp:lastPrinted>1900-01-01T05:59:00Z</cp:lastPrinted>
  <dcterms:created xsi:type="dcterms:W3CDTF">2023-02-24T09:50:00Z</dcterms:created>
  <dcterms:modified xsi:type="dcterms:W3CDTF">2023-02-24T11:57:00Z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(3)GNQwz2J2F/pEawM17SwVeBtuZPI7qUi7haPj1NCwrHWK5ERUxgfwD4ujfuEtvBh6rMvE/eD6
CisZ+vfpcs54ERtr4DoTkfhXzkXzTtwC0m+rkuq3qbkBvbTx8rPX1TJo7nhVvjcBrC2n7vuM
mPhG5pWUF3DptVr9+ZN2Lp1yDhuzJHB3SwWFbD0UxiDwcCyitPmBsmWNKwlINKTJeQWlH0t5
I5oF3x4umKWHtE6Tmb</vt:lpwstr>
  </property>
  <property fmtid="{D5CDD505-2E9C-101B-9397-08002B2CF9AE}" pid="22" name="_2015_ms_pID_7253431">
    <vt:lpwstr>ECXK8iI838ck8/n0dI9RjaugfdHqZ5FiGve/T6rEUMdGkrvnpAxo0x
Uhay5FiHJbIGCxUyvQawJzE2LC8aecZY6yWrF9RaZ8taHzNY+l2ytZ7P9RDpV4O5X49XetXG
hbYN9gNgYRCb3/GbWcDr05rfbJgQ02TuqMSwKGeFx8KBhXD86IDiQWwTu+h5qtz+ic3FySkH
DtUHy/HQjy2ChKuBfFj9fzqkbAsxew2StiIL</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